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96515" w14:textId="437A8991" w:rsidR="008E64C7" w:rsidRDefault="0004158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61424B" w:rsidRPr="0061424B">
        <w:rPr>
          <w:rFonts w:ascii="Arial" w:hAnsi="Arial" w:cs="Arial"/>
          <w:b/>
          <w:sz w:val="24"/>
          <w:szCs w:val="24"/>
          <w:lang w:eastAsia="en-GB"/>
        </w:rPr>
        <w:t>S5-240779</w:t>
      </w:r>
    </w:p>
    <w:p w14:paraId="6CF7D2C8" w14:textId="77777777" w:rsidR="008E64C7" w:rsidRDefault="0004158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4C7" w14:paraId="0D1B04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5E421B" w14:textId="77777777" w:rsidR="008E64C7" w:rsidRDefault="0004158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64C7" w14:paraId="16E291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A34A5" w14:textId="77777777" w:rsidR="008E64C7" w:rsidRDefault="0004158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64C7" w14:paraId="632FF5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9B8B7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24BCFE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1DDE876" w14:textId="77777777" w:rsidR="008E64C7" w:rsidRDefault="008E64C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2BCF48" w14:textId="77777777" w:rsidR="008E64C7" w:rsidRDefault="0004158C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BBE3E3" w14:textId="77777777" w:rsidR="008E64C7" w:rsidRDefault="0004158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23023" w14:textId="2B3F7BC6" w:rsidR="008E64C7" w:rsidRDefault="00B2688C" w:rsidP="00B2688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B2688C">
              <w:rPr>
                <w:b/>
                <w:sz w:val="28"/>
              </w:rPr>
              <w:t>0535</w:t>
            </w:r>
          </w:p>
        </w:tc>
        <w:tc>
          <w:tcPr>
            <w:tcW w:w="709" w:type="dxa"/>
          </w:tcPr>
          <w:p w14:paraId="319DA328" w14:textId="77777777" w:rsidR="008E64C7" w:rsidRDefault="000415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88F35A" w14:textId="64B5D2F0" w:rsidR="008E64C7" w:rsidRDefault="0061424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BEC718E" w14:textId="77777777" w:rsidR="008E64C7" w:rsidRDefault="000415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D0E5B" w14:textId="2E6A1F39" w:rsidR="008E64C7" w:rsidRDefault="000415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015C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534F2" w14:textId="77777777" w:rsidR="008E64C7" w:rsidRDefault="008E64C7">
            <w:pPr>
              <w:pStyle w:val="CRCoverPage"/>
              <w:spacing w:after="0"/>
            </w:pPr>
          </w:p>
        </w:tc>
      </w:tr>
      <w:tr w:rsidR="008E64C7" w14:paraId="1184DE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61FF6" w14:textId="77777777" w:rsidR="008E64C7" w:rsidRDefault="008E64C7">
            <w:pPr>
              <w:pStyle w:val="CRCoverPage"/>
              <w:spacing w:after="0"/>
            </w:pPr>
          </w:p>
        </w:tc>
      </w:tr>
      <w:tr w:rsidR="008E64C7" w14:paraId="51D5C9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38443" w14:textId="77777777" w:rsidR="008E64C7" w:rsidRDefault="000415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64C7" w14:paraId="6CF47C18" w14:textId="77777777">
        <w:tc>
          <w:tcPr>
            <w:tcW w:w="9641" w:type="dxa"/>
            <w:gridSpan w:val="9"/>
          </w:tcPr>
          <w:p w14:paraId="118D1893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A498380" w14:textId="77777777" w:rsidR="008E64C7" w:rsidRDefault="008E64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4C7" w14:paraId="06C83E88" w14:textId="77777777">
        <w:tc>
          <w:tcPr>
            <w:tcW w:w="2835" w:type="dxa"/>
          </w:tcPr>
          <w:p w14:paraId="7146BD28" w14:textId="77777777" w:rsidR="008E64C7" w:rsidRDefault="000415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D3AAE1" w14:textId="77777777" w:rsidR="008E64C7" w:rsidRDefault="0004158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F639C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AD4AC3" w14:textId="77777777" w:rsidR="008E64C7" w:rsidRDefault="000415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9F4AF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CC88E3" w14:textId="77777777" w:rsidR="008E64C7" w:rsidRDefault="000415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C1F7E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410A01" w14:textId="77777777" w:rsidR="008E64C7" w:rsidRDefault="0004158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98B0C" w14:textId="77777777" w:rsidR="008E64C7" w:rsidRDefault="000415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B1389DF" w14:textId="77777777" w:rsidR="008E64C7" w:rsidRDefault="008E64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4C7" w14:paraId="71C01D23" w14:textId="77777777">
        <w:tc>
          <w:tcPr>
            <w:tcW w:w="9640" w:type="dxa"/>
            <w:gridSpan w:val="11"/>
          </w:tcPr>
          <w:p w14:paraId="479D1F21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3931DC6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AB3FC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7B684" w14:textId="0328DB9F" w:rsidR="008E64C7" w:rsidRDefault="000415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Rel-18 CR 32.291 </w:t>
            </w:r>
            <w:r w:rsidR="00AE79F4">
              <w:rPr>
                <w:lang w:eastAsia="zh-CN"/>
              </w:rPr>
              <w:t>Minor corrections</w:t>
            </w:r>
          </w:p>
        </w:tc>
      </w:tr>
      <w:tr w:rsidR="008E64C7" w14:paraId="4473A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1AF17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6E45E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757B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4A3F97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64591" w14:textId="77777777" w:rsidR="008E64C7" w:rsidRDefault="0004158C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8E64C7" w14:paraId="089A8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D56D6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93EC9" w14:textId="77777777" w:rsidR="008E64C7" w:rsidRDefault="000415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8E64C7" w14:paraId="56D849C4" w14:textId="77777777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2B1B42EC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E31CE4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6B792C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2D678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A9383" w14:textId="77777777" w:rsidR="008E64C7" w:rsidRDefault="000415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039BADD" w14:textId="77777777" w:rsidR="008E64C7" w:rsidRDefault="008E64C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2ABEB" w14:textId="77777777" w:rsidR="008E64C7" w:rsidRDefault="0004158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A24F9" w14:textId="56D8AA7C" w:rsidR="008E64C7" w:rsidRDefault="0004158C">
            <w:pPr>
              <w:pStyle w:val="CRCoverPage"/>
              <w:spacing w:after="0"/>
              <w:ind w:left="100"/>
            </w:pPr>
            <w:r>
              <w:t>2024-</w:t>
            </w:r>
            <w:r w:rsidR="0061424B">
              <w:t>2</w:t>
            </w:r>
            <w:r>
              <w:t>-1</w:t>
            </w:r>
          </w:p>
        </w:tc>
      </w:tr>
      <w:tr w:rsidR="008E64C7" w14:paraId="01E524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B439AD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155E50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0134F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817513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5164C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77F8C5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6E406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68EA0" w14:textId="77777777" w:rsidR="008E64C7" w:rsidRDefault="0004158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A75CD" w14:textId="77777777" w:rsidR="008E64C7" w:rsidRDefault="008E64C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625F7" w14:textId="77777777" w:rsidR="008E64C7" w:rsidRDefault="0004158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B7588" w14:textId="77777777" w:rsidR="008E64C7" w:rsidRDefault="0004158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E64C7" w14:paraId="22D388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EFE86" w14:textId="77777777" w:rsidR="008E64C7" w:rsidRDefault="008E64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727EE" w14:textId="77777777" w:rsidR="008E64C7" w:rsidRDefault="000415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03B9B7" w14:textId="77777777" w:rsidR="008E64C7" w:rsidRDefault="0004158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affff"/>
                <w:sz w:val="18"/>
              </w:rPr>
              <w:t>o</w:t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CAB" w14:textId="77777777" w:rsidR="008E64C7" w:rsidRDefault="0004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64C7" w14:paraId="165E1F4A" w14:textId="77777777">
        <w:tc>
          <w:tcPr>
            <w:tcW w:w="1843" w:type="dxa"/>
          </w:tcPr>
          <w:p w14:paraId="281A5C4A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357DB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17AC1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30C3C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8E07D" w14:textId="77777777" w:rsidR="00903687" w:rsidRDefault="0004158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errors </w:t>
            </w:r>
            <w:r w:rsidR="00903687">
              <w:rPr>
                <w:lang w:val="en-US" w:eastAsia="zh-CN"/>
              </w:rPr>
              <w:t>identified:</w:t>
            </w:r>
          </w:p>
          <w:p w14:paraId="7AEB6283" w14:textId="77777777" w:rsidR="008E64C7" w:rsidRDefault="0090368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1. The</w:t>
            </w:r>
            <w:r w:rsidR="0004158C">
              <w:rPr>
                <w:rFonts w:hint="eastAsia"/>
                <w:lang w:val="en-US" w:eastAsia="zh-CN"/>
              </w:rPr>
              <w:t xml:space="preserve"> attribute description of </w:t>
            </w:r>
            <w:r w:rsidR="0004158C">
              <w:rPr>
                <w:lang w:val="en-US"/>
              </w:rPr>
              <w:t>time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totalVolume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uplinkVolume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downlinkVolume</w:t>
            </w:r>
            <w:r w:rsidR="0004158C">
              <w:rPr>
                <w:rFonts w:hint="eastAsia"/>
                <w:lang w:val="en-US" w:eastAsia="zh-CN"/>
              </w:rPr>
              <w:t xml:space="preserve"> of type UsedUnitContainer. </w:t>
            </w:r>
          </w:p>
          <w:p w14:paraId="0DBE52B8" w14:textId="77777777" w:rsidR="00903687" w:rsidRDefault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2. The attribute name has an extra space in </w:t>
            </w:r>
            <w:r>
              <w:t>M</w:t>
            </w:r>
            <w:r w:rsidRPr="00A87ADE">
              <w:t xml:space="preserve">MS Specified </w:t>
            </w:r>
            <w:r w:rsidRPr="00A87ADE">
              <w:rPr>
                <w:lang w:eastAsia="zh-CN"/>
              </w:rPr>
              <w:t>attribute</w:t>
            </w:r>
            <w:r w:rsidRPr="00A87ADE">
              <w:t xml:space="preserve"> of type </w:t>
            </w:r>
            <w:r w:rsidRPr="00A87ADE">
              <w:rPr>
                <w:rFonts w:hint="eastAsia"/>
                <w:lang w:eastAsia="zh-CN"/>
              </w:rPr>
              <w:t>ChargingData</w:t>
            </w:r>
            <w:r w:rsidRPr="00A87ADE">
              <w:rPr>
                <w:lang w:eastAsia="zh-CN"/>
              </w:rPr>
              <w:t>Request</w:t>
            </w:r>
          </w:p>
          <w:p w14:paraId="49FF758D" w14:textId="77777777" w:rsidR="00903687" w:rsidRDefault="00903687" w:rsidP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3. </w:t>
            </w:r>
            <w:r>
              <w:rPr>
                <w:lang w:eastAsia="zh-CN"/>
              </w:rPr>
              <w:t xml:space="preserve">The IE definition for radio resource indicator is specified in </w:t>
            </w:r>
            <w:r w:rsidRPr="00BD6F46">
              <w:t>Table </w:t>
            </w:r>
            <w:r w:rsidRPr="00A87ADE">
              <w:rPr>
                <w:lang w:eastAsia="zh-CN"/>
              </w:rPr>
              <w:t>6</w:t>
            </w:r>
            <w:r w:rsidRPr="00A87ADE">
              <w:rPr>
                <w:rFonts w:hint="eastAsia"/>
                <w:lang w:eastAsia="zh-CN"/>
              </w:rPr>
              <w:t>.</w:t>
            </w:r>
            <w:r w:rsidRPr="00A87ADE">
              <w:rPr>
                <w:lang w:eastAsia="zh-CN"/>
              </w:rPr>
              <w:t>1</w:t>
            </w:r>
            <w:r w:rsidRPr="00A87ADE">
              <w:rPr>
                <w:rFonts w:hint="eastAsia"/>
                <w:lang w:eastAsia="zh-CN"/>
              </w:rPr>
              <w:t>.</w:t>
            </w:r>
            <w:r w:rsidRPr="00A87ADE">
              <w:rPr>
                <w:lang w:eastAsia="zh-CN"/>
              </w:rPr>
              <w:t>6.</w:t>
            </w:r>
            <w:r w:rsidRPr="00A87ADE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11</w:t>
            </w:r>
            <w:r w:rsidRPr="00A87ADE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BD6F46">
              <w:rPr>
                <w:lang w:eastAsia="zh-CN"/>
              </w:rPr>
              <w:t>-</w:t>
            </w:r>
            <w:r w:rsidRPr="00BD6F46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: </w:t>
            </w:r>
          </w:p>
          <w:p w14:paraId="684D6EB9" w14:textId="77777777" w:rsidR="00903687" w:rsidRDefault="00903687" w:rsidP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attribute name: </w:t>
            </w:r>
            <w:r w:rsidRPr="00D13580">
              <w:rPr>
                <w:lang w:eastAsia="zh-CN"/>
              </w:rPr>
              <w:t>radioResourcesI</w:t>
            </w:r>
            <w:r>
              <w:rPr>
                <w:lang w:eastAsia="zh-CN"/>
              </w:rPr>
              <w:t xml:space="preserve">d </w:t>
            </w:r>
          </w:p>
          <w:p w14:paraId="7D9D9A80" w14:textId="77777777" w:rsidR="00903687" w:rsidRDefault="00903687" w:rsidP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data type: RadioResourcesIndicator</w:t>
            </w:r>
          </w:p>
          <w:p w14:paraId="28593609" w14:textId="223D24E7" w:rsidR="00903687" w:rsidRDefault="00903687" w:rsidP="0090368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However, the corresponding resource attribute in the binding table (should be attribute name) and in the schema / data type definition in yaml (should be data type) is mis-matched.</w:t>
            </w:r>
          </w:p>
        </w:tc>
      </w:tr>
      <w:tr w:rsidR="008E64C7" w14:paraId="56E903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7AB5B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59C45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77424356" w14:textId="77777777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A020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EE5C6" w14:textId="77777777" w:rsidR="008E64C7" w:rsidRDefault="00903687">
            <w:pPr>
              <w:pStyle w:val="CRCoverPage"/>
              <w:spacing w:after="0"/>
              <w:ind w:left="54" w:hangingChars="27" w:hanging="54"/>
              <w:rPr>
                <w:lang w:val="en-US" w:eastAsia="zh-CN"/>
              </w:rPr>
            </w:pPr>
            <w:r>
              <w:rPr>
                <w:lang w:val="en-US" w:eastAsia="zh-CN" w:bidi="ar-IQ"/>
              </w:rPr>
              <w:t xml:space="preserve">1. </w:t>
            </w:r>
            <w:r w:rsidR="0004158C">
              <w:rPr>
                <w:rFonts w:hint="eastAsia"/>
                <w:lang w:val="en-US" w:eastAsia="zh-CN" w:bidi="ar-IQ"/>
              </w:rPr>
              <w:t xml:space="preserve">Fix the errors of </w:t>
            </w:r>
            <w:r w:rsidR="0004158C">
              <w:rPr>
                <w:rFonts w:hint="eastAsia"/>
                <w:lang w:val="en-US" w:eastAsia="zh-CN"/>
              </w:rPr>
              <w:t xml:space="preserve">attribute description of </w:t>
            </w:r>
            <w:r w:rsidR="0004158C">
              <w:rPr>
                <w:lang w:val="en-US"/>
              </w:rPr>
              <w:t>time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totalVolume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uplinkVolume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downlinkVolume</w:t>
            </w:r>
            <w:r w:rsidR="0004158C">
              <w:rPr>
                <w:rFonts w:hint="eastAsia"/>
                <w:lang w:val="en-US" w:eastAsia="zh-CN"/>
              </w:rPr>
              <w:t xml:space="preserve"> of type UsedUnitContainer.</w:t>
            </w:r>
          </w:p>
          <w:p w14:paraId="020BFABC" w14:textId="77777777" w:rsidR="00903687" w:rsidRDefault="00903687">
            <w:pPr>
              <w:pStyle w:val="CRCoverPage"/>
              <w:spacing w:after="0"/>
              <w:ind w:left="54" w:hangingChars="27" w:hanging="54"/>
            </w:pPr>
            <w:r>
              <w:rPr>
                <w:lang w:val="en-US" w:eastAsia="zh-CN" w:bidi="ar-IQ"/>
              </w:rPr>
              <w:t xml:space="preserve">2. Fix the errors in the attribute name, </w:t>
            </w:r>
            <w:r>
              <w:t>m</w:t>
            </w:r>
            <w:r w:rsidRPr="00A87ADE">
              <w:t>MSChargingInformation</w:t>
            </w:r>
          </w:p>
          <w:p w14:paraId="18D9D161" w14:textId="32FA43B6" w:rsidR="00903687" w:rsidRPr="00903687" w:rsidRDefault="00903687">
            <w:pPr>
              <w:pStyle w:val="CRCoverPage"/>
              <w:spacing w:after="0"/>
              <w:ind w:left="54" w:hangingChars="27" w:hanging="5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3. Correct the </w:t>
            </w:r>
            <w:r>
              <w:rPr>
                <w:lang w:bidi="ar-IQ"/>
              </w:rPr>
              <w:t>binding table and yaml relating to</w:t>
            </w:r>
            <w:r>
              <w:rPr>
                <w:lang w:eastAsia="zh-CN" w:bidi="ar-IQ"/>
              </w:rPr>
              <w:t xml:space="preserve"> the </w:t>
            </w:r>
            <w:r w:rsidRPr="00D13580">
              <w:rPr>
                <w:lang w:eastAsia="zh-CN"/>
              </w:rPr>
              <w:t>radioResourcesI</w:t>
            </w:r>
            <w:r>
              <w:rPr>
                <w:lang w:eastAsia="zh-CN"/>
              </w:rPr>
              <w:t>d</w:t>
            </w:r>
          </w:p>
        </w:tc>
      </w:tr>
      <w:tr w:rsidR="008E64C7" w14:paraId="38D72985" w14:textId="77777777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E36EC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DDF2A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0F97F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60B64C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AAD7" w14:textId="77777777" w:rsidR="008E64C7" w:rsidRDefault="0004158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attribute description of type UsedUnitContainer is misleading. </w:t>
            </w:r>
          </w:p>
          <w:p w14:paraId="663E596C" w14:textId="7592FD53" w:rsidR="00903687" w:rsidRPr="00903687" w:rsidRDefault="00903687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The attribute name of </w:t>
            </w:r>
            <w:r>
              <w:t>m</w:t>
            </w:r>
            <w:r w:rsidRPr="00A87ADE">
              <w:t>MSChargingInformation</w:t>
            </w:r>
            <w:r>
              <w:t xml:space="preserve"> and </w:t>
            </w:r>
            <w:r w:rsidRPr="00D13580">
              <w:rPr>
                <w:lang w:eastAsia="zh-CN"/>
              </w:rPr>
              <w:t>radioResourcesI</w:t>
            </w:r>
            <w:r>
              <w:rPr>
                <w:lang w:eastAsia="zh-CN"/>
              </w:rPr>
              <w:t>d</w:t>
            </w:r>
            <w:r>
              <w:t xml:space="preserve"> is not compatible with the OpenAPI.</w:t>
            </w:r>
          </w:p>
        </w:tc>
      </w:tr>
      <w:tr w:rsidR="008E64C7" w14:paraId="6CF1913C" w14:textId="77777777">
        <w:tc>
          <w:tcPr>
            <w:tcW w:w="2694" w:type="dxa"/>
            <w:gridSpan w:val="2"/>
          </w:tcPr>
          <w:p w14:paraId="7EAE161E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3675F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229CC7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D9007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B1F4E" w14:textId="221EA039" w:rsidR="008E64C7" w:rsidRDefault="0004158C">
            <w:pPr>
              <w:pStyle w:val="CRCoverPage"/>
              <w:spacing w:after="0"/>
              <w:rPr>
                <w:lang w:val="en-US" w:eastAsia="zh-CN"/>
              </w:rPr>
            </w:pPr>
            <w:r>
              <w:t>6.1.6.2.13.1</w:t>
            </w:r>
            <w:r>
              <w:rPr>
                <w:rFonts w:hint="eastAsia"/>
                <w:lang w:val="en-US" w:eastAsia="zh-CN"/>
              </w:rPr>
              <w:t>, 6.2.5.2.1.4</w:t>
            </w:r>
            <w:r w:rsidR="00246C66">
              <w:rPr>
                <w:lang w:val="en-US" w:eastAsia="zh-CN"/>
              </w:rPr>
              <w:t>,</w:t>
            </w:r>
            <w:r w:rsidR="00246C66">
              <w:rPr>
                <w:noProof/>
              </w:rPr>
              <w:t xml:space="preserve"> 7.9, Annex A.2</w:t>
            </w:r>
          </w:p>
        </w:tc>
      </w:tr>
      <w:tr w:rsidR="008E64C7" w14:paraId="307A05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337E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75D10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DA769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C68C" w14:textId="77777777" w:rsidR="008E64C7" w:rsidRDefault="008E6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DC83F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7D520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A82E54" w14:textId="77777777" w:rsidR="008E64C7" w:rsidRDefault="008E64C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06102E" w14:textId="77777777" w:rsidR="008E64C7" w:rsidRDefault="008E64C7">
            <w:pPr>
              <w:pStyle w:val="CRCoverPage"/>
              <w:spacing w:after="0"/>
              <w:ind w:left="99"/>
            </w:pPr>
          </w:p>
        </w:tc>
      </w:tr>
      <w:tr w:rsidR="008E64C7" w14:paraId="30A77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69AF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7575D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36C5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D4EEF3" w14:textId="77777777" w:rsidR="008E64C7" w:rsidRDefault="0004158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F896B" w14:textId="77777777" w:rsidR="008E64C7" w:rsidRDefault="000415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64C7" w14:paraId="63ECA3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EF780" w14:textId="77777777" w:rsidR="008E64C7" w:rsidRDefault="000415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9AA63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A7D58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E76998" w14:textId="77777777" w:rsidR="008E64C7" w:rsidRDefault="0004158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AB0C6" w14:textId="77777777" w:rsidR="008E64C7" w:rsidRDefault="000415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64C7" w14:paraId="66E02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6A8DB" w14:textId="77777777" w:rsidR="008E64C7" w:rsidRDefault="000415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980C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DF0EF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E0BBF1" w14:textId="77777777" w:rsidR="008E64C7" w:rsidRDefault="0004158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6F275" w14:textId="77777777" w:rsidR="008E64C7" w:rsidRDefault="0004158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TR … </w:t>
            </w:r>
            <w:r>
              <w:t xml:space="preserve">CR    </w:t>
            </w:r>
          </w:p>
        </w:tc>
      </w:tr>
      <w:tr w:rsidR="008E64C7" w14:paraId="3CE014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BDDC9" w14:textId="77777777" w:rsidR="008E64C7" w:rsidRDefault="008E64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84C33" w14:textId="77777777" w:rsidR="008E64C7" w:rsidRDefault="008E64C7">
            <w:pPr>
              <w:pStyle w:val="CRCoverPage"/>
              <w:spacing w:after="0"/>
            </w:pPr>
          </w:p>
        </w:tc>
      </w:tr>
      <w:tr w:rsidR="008E64C7" w14:paraId="4745B0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C384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1A0E1" w14:textId="77777777" w:rsidR="008E64C7" w:rsidRDefault="008E64C7">
            <w:pPr>
              <w:pStyle w:val="CRCoverPage"/>
              <w:spacing w:after="0"/>
              <w:ind w:left="100"/>
            </w:pPr>
          </w:p>
        </w:tc>
      </w:tr>
      <w:tr w:rsidR="008E64C7" w14:paraId="457C50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C4E81" w14:textId="77777777" w:rsidR="008E64C7" w:rsidRDefault="008E6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AC9FD4" w14:textId="77777777" w:rsidR="008E64C7" w:rsidRDefault="008E64C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64C7" w14:paraId="42819D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F5E9F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GoBack" w:colFirst="0" w:colLast="2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DDC84" w14:textId="00E744EC" w:rsidR="008E64C7" w:rsidRDefault="00B36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is revision of S5-240331.</w:t>
            </w:r>
          </w:p>
        </w:tc>
      </w:tr>
      <w:bookmarkEnd w:id="3"/>
    </w:tbl>
    <w:p w14:paraId="01799BC8" w14:textId="77777777" w:rsidR="008E64C7" w:rsidRDefault="008E64C7">
      <w:pPr>
        <w:pStyle w:val="CRCoverPage"/>
        <w:spacing w:after="0"/>
        <w:rPr>
          <w:sz w:val="8"/>
          <w:szCs w:val="8"/>
        </w:rPr>
      </w:pPr>
    </w:p>
    <w:p w14:paraId="2942128E" w14:textId="77777777" w:rsidR="008E64C7" w:rsidRDefault="008E64C7">
      <w:pPr>
        <w:sectPr w:rsidR="008E64C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E64C7" w14:paraId="1ECA66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CE98D7" w14:textId="77777777" w:rsidR="008E64C7" w:rsidRDefault="000415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C50992" w14:textId="77777777" w:rsidR="008E64C7" w:rsidRDefault="008E64C7"/>
    <w:p w14:paraId="030D0A72" w14:textId="77777777" w:rsidR="008E64C7" w:rsidRDefault="0004158C">
      <w:pPr>
        <w:pStyle w:val="6"/>
        <w:rPr>
          <w:lang w:eastAsia="zh-CN"/>
        </w:rPr>
      </w:pPr>
      <w:bookmarkStart w:id="4" w:name="_Toc114666204"/>
      <w:bookmarkStart w:id="5" w:name="_Toc145944536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13.1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bookmarkEnd w:id="4"/>
      <w:bookmarkEnd w:id="5"/>
    </w:p>
    <w:p w14:paraId="26567A2D" w14:textId="77777777" w:rsidR="008E64C7" w:rsidRDefault="0004158C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r>
        <w:t xml:space="preserve"> defined in clause 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13</w:t>
      </w:r>
      <w:r>
        <w:rPr>
          <w:rFonts w:hint="eastAsia"/>
          <w:lang w:eastAsia="zh-CN"/>
        </w:rPr>
        <w:t>.1</w:t>
      </w:r>
      <w:r>
        <w:t xml:space="preserve"> </w:t>
      </w:r>
      <w:r>
        <w:rPr>
          <w:lang w:eastAsia="zh-CN"/>
        </w:rPr>
        <w:t>for MMS charging described in TS 32.270 [37]</w:t>
      </w:r>
      <w:r>
        <w:t>.</w:t>
      </w:r>
    </w:p>
    <w:p w14:paraId="5E99E41E" w14:textId="77777777" w:rsidR="008E64C7" w:rsidRDefault="0004158C">
      <w:pPr>
        <w:pStyle w:val="TH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13.1-1</w:t>
      </w:r>
      <w:r>
        <w:t xml:space="preserve">: MMS Specified </w:t>
      </w:r>
      <w:r>
        <w:rPr>
          <w:lang w:eastAsia="zh-CN"/>
        </w:rPr>
        <w:t>attribute</w:t>
      </w:r>
      <w:r>
        <w:t xml:space="preserve"> of 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E64C7" w14:paraId="3DC202F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14696" w14:textId="77777777" w:rsidR="008E64C7" w:rsidRDefault="0004158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DD3B8" w14:textId="77777777" w:rsidR="008E64C7" w:rsidRDefault="0004158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FEA8C" w14:textId="77777777" w:rsidR="008E64C7" w:rsidRDefault="0004158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5D940" w14:textId="77777777" w:rsidR="008E64C7" w:rsidRDefault="000415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C1E4D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356B4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4C7" w14:paraId="290A8BDA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EAD" w14:textId="77777777" w:rsidR="008E64C7" w:rsidRDefault="0004158C">
            <w:pPr>
              <w:pStyle w:val="TAL"/>
              <w:rPr>
                <w:lang w:eastAsia="zh-CN"/>
              </w:rPr>
            </w:pPr>
            <w:r>
              <w:t>mMSCharging</w:t>
            </w:r>
            <w:del w:id="6" w:author="Huawei" w:date="2023-12-19T16:49:00Z">
              <w:r>
                <w:delText xml:space="preserve"> </w:delText>
              </w:r>
            </w:del>
            <w: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0BF9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MMS</w:t>
            </w:r>
            <w:r>
              <w:rPr>
                <w:rFonts w:hint="eastAsia"/>
                <w:lang w:eastAsia="zh-CN"/>
              </w:rPr>
              <w:t>ChargingInformation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233A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4C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468" w14:textId="77777777" w:rsidR="008E64C7" w:rsidRDefault="0004158C">
            <w:pPr>
              <w:pStyle w:val="TAL"/>
            </w:pPr>
            <w:r>
              <w:t xml:space="preserve">This field holds the MMS </w:t>
            </w:r>
            <w:r>
              <w:rPr>
                <w:lang w:bidi="ar-IQ"/>
              </w:rPr>
              <w:t>specific</w:t>
            </w:r>
            <w:r>
              <w:t xml:space="preserve">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09AB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A3F143" w14:textId="77777777" w:rsidR="008E64C7" w:rsidRDefault="008E64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E64C7" w14:paraId="5DA9768A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6B40FF" w14:textId="77777777" w:rsidR="008E64C7" w:rsidRDefault="000415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935685F" w14:textId="77777777" w:rsidR="008E64C7" w:rsidRDefault="0004158C">
      <w:pPr>
        <w:pStyle w:val="6"/>
        <w:rPr>
          <w:lang w:eastAsia="zh-CN"/>
        </w:rPr>
      </w:pPr>
      <w:bookmarkStart w:id="7" w:name="_Toc155608934"/>
      <w:bookmarkStart w:id="8" w:name="_Toc28709565"/>
      <w:bookmarkStart w:id="9" w:name="_Toc51919108"/>
      <w:bookmarkStart w:id="10" w:name="_Toc27749638"/>
      <w:bookmarkStart w:id="11" w:name="_Toc44671185"/>
      <w:bookmarkStart w:id="12" w:name="_Toc20227393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2.5.</w:t>
      </w: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UsedUnit</w:t>
      </w:r>
      <w:r>
        <w:rPr>
          <w:lang w:eastAsia="zh-CN"/>
        </w:rPr>
        <w:t>Container</w:t>
      </w:r>
      <w:bookmarkEnd w:id="7"/>
      <w:bookmarkEnd w:id="8"/>
      <w:bookmarkEnd w:id="9"/>
      <w:bookmarkEnd w:id="10"/>
      <w:bookmarkEnd w:id="11"/>
      <w:bookmarkEnd w:id="12"/>
    </w:p>
    <w:p w14:paraId="20F1CEFE" w14:textId="77777777" w:rsidR="008E64C7" w:rsidRDefault="0004158C">
      <w:pPr>
        <w:pStyle w:val="TH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5.</w:t>
      </w: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UsedUnit</w:t>
      </w:r>
      <w:r>
        <w:rPr>
          <w:lang w:eastAsia="zh-CN"/>
        </w:rPr>
        <w:t>Container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8E64C7" w14:paraId="2CDA978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EAEE0" w14:textId="77777777" w:rsidR="008E64C7" w:rsidRDefault="0004158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7C7F4" w14:textId="77777777" w:rsidR="008E64C7" w:rsidRDefault="0004158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EA9CA" w14:textId="77777777" w:rsidR="008E64C7" w:rsidRDefault="0004158C">
            <w:pPr>
              <w:pStyle w:val="TAH"/>
            </w:pPr>
            <w: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49587" w14:textId="77777777" w:rsidR="008E64C7" w:rsidRDefault="000415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95280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EFF73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4C7" w14:paraId="7FA89D0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03B" w14:textId="77777777" w:rsidR="008E64C7" w:rsidRDefault="0004158C">
            <w:pPr>
              <w:pStyle w:val="TAC"/>
              <w:jc w:val="left"/>
            </w:pPr>
            <w:r>
              <w:t>serviceId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341" w14:textId="77777777" w:rsidR="008E64C7" w:rsidRDefault="000415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S</w:t>
            </w:r>
            <w:r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D0F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0BF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227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</w:t>
            </w:r>
            <w:r>
              <w:rPr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F0E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009BDF06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357" w14:textId="77777777" w:rsidR="008E64C7" w:rsidRDefault="000415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7D3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4D6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7E7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A72" w14:textId="77777777" w:rsidR="008E64C7" w:rsidRDefault="0004158C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This field</w:t>
            </w:r>
            <w:r>
              <w:rPr>
                <w:rFonts w:eastAsia="MS Mincho"/>
              </w:rPr>
              <w:t xml:space="preserve"> specifies the reason for usage reporting for one or more types of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associated to the rating group</w:t>
            </w:r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3BB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2B3DD3B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498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triggerTimestamp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CFE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8BB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C75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AC22" w14:textId="77777777" w:rsidR="008E64C7" w:rsidRDefault="0004158C">
            <w:pPr>
              <w:pStyle w:val="TAL"/>
              <w:rPr>
                <w:lang w:eastAsia="zh-CN"/>
              </w:rPr>
            </w:pPr>
            <w:r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FEC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1D0A2DED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284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8A5" w14:textId="77777777" w:rsidR="008E64C7" w:rsidRDefault="0004158C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AA0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E2B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6B04" w14:textId="57557E71" w:rsidR="008E64C7" w:rsidRDefault="0004158C">
            <w:pPr>
              <w:pStyle w:val="TAL"/>
            </w:pPr>
            <w:r>
              <w:t xml:space="preserve">This field holds the amount of </w:t>
            </w:r>
            <w:del w:id="13" w:author="Huawei" w:date="2024-01-16T17:31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14" w:author="Huawei" w:date="2024-01-16T17:31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8AA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1A5D1A6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178" w14:textId="77777777" w:rsidR="008E64C7" w:rsidRDefault="0004158C">
            <w:pPr>
              <w:pStyle w:val="TAC"/>
              <w:jc w:val="left"/>
              <w:rPr>
                <w:lang w:val="en-US"/>
              </w:rPr>
            </w:pPr>
            <w:r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04E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D4B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F7C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CEB4" w14:textId="52C49EFA" w:rsidR="008E64C7" w:rsidRDefault="0004158C">
            <w:pPr>
              <w:pStyle w:val="TAL"/>
            </w:pPr>
            <w:r>
              <w:t xml:space="preserve">This field holds the amount of </w:t>
            </w:r>
            <w:del w:id="15" w:author="Huawei" w:date="2024-01-16T17:32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16" w:author="Huawei" w:date="2024-01-16T17:32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D06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232C7C1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FB6" w14:textId="77777777" w:rsidR="008E64C7" w:rsidRDefault="0004158C">
            <w:pPr>
              <w:pStyle w:val="TAC"/>
              <w:jc w:val="left"/>
            </w:pPr>
            <w:r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A20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D929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D5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205" w14:textId="2A0B42EA" w:rsidR="008E64C7" w:rsidRDefault="0004158C">
            <w:pPr>
              <w:pStyle w:val="TAL"/>
            </w:pPr>
            <w:r>
              <w:t xml:space="preserve">This field holds the amount of </w:t>
            </w:r>
            <w:del w:id="17" w:author="Huawei" w:date="2024-01-16T17:32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18" w:author="Huawei" w:date="2024-01-16T17:32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93E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23CB3413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4A2" w14:textId="77777777" w:rsidR="008E64C7" w:rsidRDefault="0004158C">
            <w:pPr>
              <w:pStyle w:val="TAC"/>
              <w:jc w:val="left"/>
            </w:pPr>
            <w:r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4FD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FF5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FDF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DFF" w14:textId="0A1C2B09" w:rsidR="008E64C7" w:rsidRDefault="0004158C">
            <w:pPr>
              <w:pStyle w:val="TAL"/>
            </w:pPr>
            <w:r>
              <w:t xml:space="preserve">This field holds the amount of </w:t>
            </w:r>
            <w:del w:id="19" w:author="Huawei" w:date="2024-01-16T17:32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20" w:author="Huawei" w:date="2024-01-16T17:32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DD44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6B2E391A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837C" w14:textId="77777777" w:rsidR="008E64C7" w:rsidRDefault="0004158C">
            <w:pPr>
              <w:pStyle w:val="TAC"/>
              <w:jc w:val="left"/>
            </w:pPr>
            <w:r>
              <w:t>serviceSpecific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9EF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027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1934" w14:textId="77777777" w:rsidR="008E64C7" w:rsidRDefault="0004158C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BFC" w14:textId="77777777" w:rsidR="008E64C7" w:rsidRDefault="0004158C">
            <w:pPr>
              <w:pStyle w:val="TAL"/>
            </w:pPr>
            <w:r>
              <w:t>This field holds the amount of used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FF3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3DA1372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3C1" w14:textId="77777777" w:rsidR="008E64C7" w:rsidRDefault="0004158C">
            <w:pPr>
              <w:pStyle w:val="TAC"/>
              <w:jc w:val="left"/>
            </w:pPr>
            <w:r>
              <w:t>eventTimeStamps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2FF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Da</w:t>
            </w:r>
            <w:r>
              <w:rPr>
                <w:lang w:eastAsia="zh-CN"/>
              </w:rPr>
              <w:t>teTime)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924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8815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47A" w14:textId="77777777" w:rsidR="008E64C7" w:rsidRDefault="0004158C">
            <w:pPr>
              <w:pStyle w:val="TAL"/>
            </w:pPr>
            <w:r>
              <w:t>This field holds the timestamps of the event reported in the Service Specific Unit s, if the reported units are 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4A9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0A31184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B240" w14:textId="77777777" w:rsidR="008E64C7" w:rsidRDefault="0004158C">
            <w:pPr>
              <w:pStyle w:val="TAC"/>
              <w:jc w:val="left"/>
            </w:pP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E59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1CA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AD5" w14:textId="77777777" w:rsidR="008E64C7" w:rsidRDefault="0004158C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3F29" w14:textId="77777777" w:rsidR="008E64C7" w:rsidRDefault="0004158C">
            <w:pPr>
              <w:pStyle w:val="TAL"/>
            </w:pPr>
            <w:r>
              <w:rPr>
                <w:rFonts w:hint="eastAsia"/>
                <w:lang w:eastAsia="zh-CN" w:bidi="ar-IQ"/>
              </w:rPr>
              <w:t xml:space="preserve">holds the </w:t>
            </w:r>
            <w:r>
              <w:rPr>
                <w:rFonts w:hint="eastAsia"/>
                <w:lang w:eastAsia="zh-CN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</w:t>
            </w:r>
            <w:r>
              <w:rPr>
                <w:rFonts w:hint="eastAsia"/>
                <w:lang w:eastAsia="zh-CN" w:bidi="ar-IQ"/>
              </w:rPr>
              <w:t>sequence number, i.e. the order when charging event occurs.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It </w:t>
            </w:r>
            <w:r>
              <w:t xml:space="preserve">increased by 1 for each </w:t>
            </w:r>
            <w:r>
              <w:rPr>
                <w:rFonts w:hint="eastAsia"/>
                <w:lang w:eastAsia="zh-CN"/>
              </w:rPr>
              <w:t>Used Unit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generation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350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7C4531" w14:textId="1CAF5863" w:rsidR="008E64C7" w:rsidRDefault="008E64C7"/>
    <w:p w14:paraId="401F8D8D" w14:textId="77777777" w:rsidR="00D55CFC" w:rsidRDefault="00D55CFC" w:rsidP="00D55C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CFC" w:rsidRPr="006958F1" w14:paraId="58A1FA52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8634BD" w14:textId="77777777" w:rsidR="00D55CFC" w:rsidRPr="006958F1" w:rsidRDefault="00D55CFC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DE8AF6" w14:textId="2D85AD4D" w:rsidR="00D55CFC" w:rsidRDefault="00D55CFC"/>
    <w:p w14:paraId="0FA4D490" w14:textId="77777777" w:rsidR="00D55CFC" w:rsidRPr="00BD6F46" w:rsidRDefault="00D55CFC" w:rsidP="00D55CFC">
      <w:pPr>
        <w:pStyle w:val="2"/>
      </w:pPr>
      <w:bookmarkStart w:id="21" w:name="_Toc145944691"/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r>
        <w:t>ProSe charging</w:t>
      </w:r>
      <w:bookmarkEnd w:id="21"/>
    </w:p>
    <w:p w14:paraId="417B4AE4" w14:textId="77777777" w:rsidR="00D55CFC" w:rsidRPr="00BD6F46" w:rsidRDefault="00D55CFC" w:rsidP="00D55CF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D55CFC" w:rsidRPr="00BD6F46" w14:paraId="30315C2F" w14:textId="77777777" w:rsidTr="00A67F2D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31F4D79C" w14:textId="77777777" w:rsidR="00D55CFC" w:rsidRPr="00BD6F46" w:rsidRDefault="00D55CFC" w:rsidP="00A67F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190039CA" w14:textId="77777777" w:rsidR="00D55CFC" w:rsidRPr="00BD6F46" w:rsidRDefault="00D55CFC" w:rsidP="00A67F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38B5C41D" w14:textId="77777777" w:rsidR="00D55CFC" w:rsidRPr="00BD6F46" w:rsidRDefault="00D55CFC" w:rsidP="00A67F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55CFC" w:rsidRPr="00BD6F46" w14:paraId="4F69F8C2" w14:textId="77777777" w:rsidTr="00A67F2D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70AA5422" w14:textId="77777777" w:rsidR="00D55CFC" w:rsidRPr="00BD6F46" w:rsidRDefault="00D55CFC" w:rsidP="00A67F2D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516A8D1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7FB49FF8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D55CFC" w:rsidRPr="00BD6F46" w:rsidDel="00966B4C" w14:paraId="79E95533" w14:textId="77777777" w:rsidTr="00A67F2D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2F791A7F" w14:textId="77777777" w:rsidR="00D55CFC" w:rsidRPr="00BD6F46" w:rsidRDefault="00D55CFC" w:rsidP="00A67F2D">
            <w:pPr>
              <w:pStyle w:val="TAL"/>
            </w:pPr>
            <w:r w:rsidRPr="00033D77">
              <w:t>Supported Features</w:t>
            </w:r>
          </w:p>
        </w:tc>
        <w:tc>
          <w:tcPr>
            <w:tcW w:w="3118" w:type="dxa"/>
            <w:shd w:val="clear" w:color="auto" w:fill="DDDDDD"/>
          </w:tcPr>
          <w:p w14:paraId="53FA42D1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686" w:type="dxa"/>
            <w:shd w:val="clear" w:color="auto" w:fill="DDDDDD"/>
          </w:tcPr>
          <w:p w14:paraId="42E22D1C" w14:textId="77777777" w:rsidR="00D55CFC" w:rsidRPr="00BD6F46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D55CFC" w:rsidRPr="00BD6F46" w:rsidDel="00966B4C" w14:paraId="7118E22D" w14:textId="77777777" w:rsidTr="00A67F2D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0776710E" w14:textId="77777777" w:rsidR="00D55CFC" w:rsidRPr="00BD6F46" w:rsidRDefault="00D55CFC" w:rsidP="00A67F2D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65DBCC5F" w14:textId="77777777" w:rsidR="00D55CFC" w:rsidRPr="00BD6F46" w:rsidDel="00966B4C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3C3C51BF" w14:textId="77777777" w:rsidR="00D55CFC" w:rsidRPr="00BD6F46" w:rsidDel="00966B4C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D55CFC" w:rsidRPr="00BD6F46" w:rsidDel="00966B4C" w14:paraId="689C2C1F" w14:textId="77777777" w:rsidTr="00A67F2D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62A9D7B9" w14:textId="77777777" w:rsidR="00D55CFC" w:rsidRPr="00BD6F46" w:rsidRDefault="00D55CFC" w:rsidP="00A67F2D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28C5CC52" w14:textId="77777777" w:rsidR="00D55CFC" w:rsidRPr="00BD6F46" w:rsidRDefault="00D55CFC" w:rsidP="00A67F2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473C1FC9" w14:textId="77777777" w:rsidR="00D55CFC" w:rsidRPr="00BD6F46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D55CFC" w:rsidRPr="00BD6F46" w:rsidDel="00966B4C" w14:paraId="7D8605D1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593C0" w14:textId="77777777" w:rsidR="00D55CFC" w:rsidRPr="00BD6F46" w:rsidRDefault="00D55CFC" w:rsidP="00A67F2D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22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22"/>
          </w:p>
        </w:tc>
        <w:tc>
          <w:tcPr>
            <w:tcW w:w="3118" w:type="dxa"/>
            <w:shd w:val="clear" w:color="auto" w:fill="FFFFFF"/>
          </w:tcPr>
          <w:p w14:paraId="50121B91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61B87C50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D55CFC" w:rsidRPr="00BD6F46" w:rsidDel="00966B4C" w14:paraId="0215883E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A0D54" w14:textId="77777777" w:rsidR="00D55CFC" w:rsidRPr="00BD6F46" w:rsidRDefault="00D55CFC" w:rsidP="00A67F2D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45FE004B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3C5E209A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D55CFC" w:rsidRPr="00BD6F46" w:rsidDel="00966B4C" w14:paraId="0E8D25CA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7344" w14:textId="77777777" w:rsidR="00D55CFC" w:rsidRPr="00BD6F46" w:rsidRDefault="00D55CFC" w:rsidP="00A67F2D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380AA8C9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0BF9F087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r</w:t>
            </w:r>
            <w:r w:rsidRPr="00F70D7B">
              <w:t>adioParameterSet Info</w:t>
            </w:r>
          </w:p>
        </w:tc>
      </w:tr>
      <w:tr w:rsidR="00D55CFC" w14:paraId="56E35712" w14:textId="77777777" w:rsidTr="00A67F2D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7971" w14:textId="77777777" w:rsidR="00D55CFC" w:rsidRDefault="00D55CFC" w:rsidP="00A67F2D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2D3B2" w14:textId="77777777" w:rsidR="00D55CFC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01FDF" w14:textId="77777777" w:rsidR="00D55CFC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ransmitterInfo</w:t>
            </w:r>
          </w:p>
        </w:tc>
      </w:tr>
      <w:tr w:rsidR="00D55CFC" w:rsidRPr="00BD6F46" w:rsidDel="00966B4C" w14:paraId="576C3CE4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3C0F" w14:textId="77777777" w:rsidR="00D55CFC" w:rsidRPr="00BD6F46" w:rsidRDefault="00D55CFC" w:rsidP="00A67F2D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3A5CF938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1BD1B728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 Transmission</w:t>
            </w:r>
          </w:p>
        </w:tc>
      </w:tr>
      <w:tr w:rsidR="00D55CFC" w:rsidRPr="00BD6F46" w:rsidDel="00966B4C" w14:paraId="5436156D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DBFB" w14:textId="77777777" w:rsidR="00D55CFC" w:rsidRPr="00BD6F46" w:rsidRDefault="00D55CFC" w:rsidP="00A67F2D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47CC0E44" w14:textId="77777777" w:rsidR="00D55CFC" w:rsidRPr="00BD6F46" w:rsidRDefault="00D55CFC" w:rsidP="00A67F2D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7A4C17B3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 w:rsidRPr="00F70D7B">
              <w:t>Time</w:t>
            </w:r>
            <w:r>
              <w:t>O</w:t>
            </w:r>
            <w:r w:rsidRPr="00F70D7B">
              <w:t>fFirstReception</w:t>
            </w:r>
          </w:p>
        </w:tc>
      </w:tr>
      <w:tr w:rsidR="00D55CFC" w:rsidRPr="00BD6F46" w:rsidDel="00966B4C" w14:paraId="081352BB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E9EA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118" w:type="dxa"/>
            <w:shd w:val="clear" w:color="auto" w:fill="FFFFFF"/>
          </w:tcPr>
          <w:p w14:paraId="047A7E64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686" w:type="dxa"/>
            <w:shd w:val="clear" w:color="auto" w:fill="FFFFFF"/>
          </w:tcPr>
          <w:p w14:paraId="6A4F87A2" w14:textId="77777777" w:rsidR="00D55CFC" w:rsidRPr="00BD6F46" w:rsidRDefault="00D55CFC" w:rsidP="00A67F2D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</w:t>
            </w:r>
          </w:p>
        </w:tc>
      </w:tr>
      <w:tr w:rsidR="00D55CFC" w:rsidRPr="00BD6F46" w:rsidDel="00966B4C" w14:paraId="52858073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99397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4F8008E2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7DE197B2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638F4368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D8E1F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45622D01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62654EDC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30E9A90F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9E5CB" w14:textId="77777777" w:rsidR="00D55CFC" w:rsidRPr="00602A47" w:rsidRDefault="00D55CFC" w:rsidP="00A67F2D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1E915DA3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9C1F53B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62518975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76903" w14:textId="77777777" w:rsidR="00D55CFC" w:rsidRPr="00602A47" w:rsidRDefault="00D55CFC" w:rsidP="00A67F2D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2A545349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00BDE08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0531D16B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34251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16E40BB9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5A27A12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0872580F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BB748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04F334F4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143286C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7D33AAA8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8D9FF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59BFC07F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C48BAD1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777BFA82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6DADA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Discoveree UE HPLM</w:t>
            </w:r>
            <w:r>
              <w:t>j</w:t>
            </w:r>
            <w:r w:rsidRPr="00F70D7B">
              <w:t>N Identifier</w:t>
            </w:r>
          </w:p>
        </w:tc>
        <w:tc>
          <w:tcPr>
            <w:tcW w:w="3118" w:type="dxa"/>
            <w:shd w:val="clear" w:color="auto" w:fill="FFFFFF"/>
          </w:tcPr>
          <w:p w14:paraId="67A6C5B8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HPLMN Identifier</w:t>
            </w:r>
          </w:p>
        </w:tc>
        <w:tc>
          <w:tcPr>
            <w:tcW w:w="3686" w:type="dxa"/>
            <w:shd w:val="clear" w:color="auto" w:fill="FFFFFF"/>
          </w:tcPr>
          <w:p w14:paraId="03FC0C99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3F625666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63E84" w14:textId="77777777" w:rsidR="00D55CFC" w:rsidRPr="00602A47" w:rsidRDefault="00D55CFC" w:rsidP="00A67F2D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t>Discoveree UE VPLMN Identifier</w:t>
            </w:r>
          </w:p>
        </w:tc>
        <w:tc>
          <w:tcPr>
            <w:tcW w:w="3118" w:type="dxa"/>
            <w:shd w:val="clear" w:color="auto" w:fill="FFFFFF"/>
          </w:tcPr>
          <w:p w14:paraId="23D9405F" w14:textId="77777777" w:rsidR="00D55CFC" w:rsidRPr="000717B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VPLMN Identifier</w:t>
            </w:r>
          </w:p>
        </w:tc>
        <w:tc>
          <w:tcPr>
            <w:tcW w:w="3686" w:type="dxa"/>
            <w:shd w:val="clear" w:color="auto" w:fill="FFFFFF"/>
          </w:tcPr>
          <w:p w14:paraId="60873DFF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3F6A0DBB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95D13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28946976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609E9940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</w:p>
        </w:tc>
      </w:tr>
      <w:tr w:rsidR="00D55CFC" w:rsidRPr="00BD6F46" w:rsidDel="00966B4C" w14:paraId="28CC581D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DA4D6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118" w:type="dxa"/>
            <w:shd w:val="clear" w:color="auto" w:fill="FFFFFF"/>
          </w:tcPr>
          <w:p w14:paraId="54C980C7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686" w:type="dxa"/>
            <w:shd w:val="clear" w:color="auto" w:fill="FFFFFF"/>
          </w:tcPr>
          <w:p w14:paraId="515E46BB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</w:p>
        </w:tc>
      </w:tr>
      <w:tr w:rsidR="00D55CFC" w:rsidRPr="00BD6F46" w14:paraId="60DE904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D24C1" w14:textId="77777777" w:rsidR="00D55CFC" w:rsidRPr="00995444" w:rsidRDefault="00D55CFC" w:rsidP="00A67F2D">
            <w:pPr>
              <w:pStyle w:val="TAH"/>
              <w:ind w:leftChars="126" w:left="252"/>
              <w:rPr>
                <w:rFonts w:eastAsia="等线"/>
                <w:b w:val="0"/>
                <w:bCs/>
                <w:u w:val="single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118" w:type="dxa"/>
            <w:shd w:val="clear" w:color="auto" w:fill="DDDDDD"/>
          </w:tcPr>
          <w:p w14:paraId="0A57E040" w14:textId="77777777" w:rsidR="00D55CFC" w:rsidRPr="007F2678" w:rsidRDefault="00D55CFC" w:rsidP="00A67F2D">
            <w:pPr>
              <w:pStyle w:val="TAH"/>
              <w:ind w:firstLineChars="142" w:firstLine="256"/>
              <w:rPr>
                <w:rFonts w:eastAsia="等线"/>
                <w:b w:val="0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686" w:type="dxa"/>
            <w:shd w:val="clear" w:color="auto" w:fill="DDDDDD"/>
          </w:tcPr>
          <w:p w14:paraId="6842AC72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proSeInformation/a</w:t>
            </w:r>
            <w:r w:rsidRPr="004752DF">
              <w:rPr>
                <w:lang w:eastAsia="zh-CN" w:bidi="ar-IQ"/>
              </w:rPr>
              <w:t>pplicationI</w:t>
            </w:r>
            <w:r>
              <w:rPr>
                <w:lang w:eastAsia="zh-CN" w:bidi="ar-IQ"/>
              </w:rPr>
              <w:t>d</w:t>
            </w:r>
          </w:p>
        </w:tc>
      </w:tr>
      <w:tr w:rsidR="00D55CFC" w:rsidRPr="00BD6F46" w14:paraId="1E109E0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16E66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00515E6" w14:textId="77777777" w:rsidR="00D55CFC" w:rsidRPr="00B54D35" w:rsidRDefault="00D55CFC" w:rsidP="00A67F2D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E25E009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</w:p>
        </w:tc>
      </w:tr>
      <w:tr w:rsidR="00D55CFC" w:rsidRPr="00BD6F46" w14:paraId="304A604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C17F5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F801DE5" w14:textId="77777777" w:rsidR="00D55CFC" w:rsidRPr="00B54D35" w:rsidRDefault="00D55CFC" w:rsidP="00A67F2D">
            <w:pPr>
              <w:pStyle w:val="TAL"/>
              <w:ind w:firstLineChars="142" w:firstLine="256"/>
              <w:rPr>
                <w:lang w:val="fr-FR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107B8D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</w:p>
        </w:tc>
      </w:tr>
      <w:tr w:rsidR="00D55CFC" w:rsidRPr="00BD6F46" w14:paraId="08B43A6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D4829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05A60CBD" w14:textId="77777777" w:rsidR="00D55CFC" w:rsidRPr="00BD6F46" w:rsidRDefault="00D55CFC" w:rsidP="00A67F2D">
            <w:pPr>
              <w:pStyle w:val="TAL"/>
              <w:ind w:firstLineChars="142" w:firstLine="256"/>
              <w:rPr>
                <w:rFonts w:eastAsia="等线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4E4358D8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</w:p>
        </w:tc>
      </w:tr>
      <w:tr w:rsidR="00D55CFC" w:rsidRPr="00BD6F46" w14:paraId="53111B15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226EA" w14:textId="77777777" w:rsidR="00D55CFC" w:rsidRPr="00BD6F46" w:rsidRDefault="00D55CFC" w:rsidP="00A67F2D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700BA523" w14:textId="77777777" w:rsidR="00D55CFC" w:rsidRPr="00B54D35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09CB3085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</w:p>
        </w:tc>
      </w:tr>
      <w:tr w:rsidR="00D55CFC" w:rsidRPr="00BD6F46" w14:paraId="2C34D42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8DA61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FEEAEB4" w14:textId="77777777" w:rsidR="00D55CFC" w:rsidRPr="00B54D35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2B105B6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</w:tr>
      <w:tr w:rsidR="00D55CFC" w:rsidRPr="00BD6F46" w14:paraId="245CA30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CEA57" w14:textId="77777777" w:rsidR="00D55CFC" w:rsidRPr="00BD6F46" w:rsidDel="005808DB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776C839" w14:textId="77777777" w:rsidR="00D55CFC" w:rsidRPr="00B54D35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2EC0A87" w14:textId="77777777" w:rsidR="00D55CFC" w:rsidRPr="00BD6F46" w:rsidDel="00396738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</w:p>
        </w:tc>
      </w:tr>
      <w:tr w:rsidR="00D55CFC" w:rsidRPr="00BD6F46" w14:paraId="3E5B9A6C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7100C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B5F614C" w14:textId="77777777" w:rsidR="00D55CFC" w:rsidRPr="00E12CDE" w:rsidRDefault="00D55CFC" w:rsidP="00A67F2D">
            <w:pPr>
              <w:pStyle w:val="TAL"/>
              <w:ind w:firstLineChars="142" w:firstLine="256"/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5245847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</w:p>
        </w:tc>
      </w:tr>
      <w:tr w:rsidR="00D55CFC" w:rsidRPr="00BD6F46" w14:paraId="4110982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FFA06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0679B63" w14:textId="77777777" w:rsidR="00D55CFC" w:rsidRPr="00602A47" w:rsidRDefault="00D55CFC" w:rsidP="00A67F2D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1C0EB52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D55CFC" w:rsidRPr="00BD6F46" w14:paraId="0E4F2E0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9270B" w14:textId="77777777" w:rsidR="00D55CFC" w:rsidRPr="0062784C" w:rsidRDefault="00D55CFC" w:rsidP="00A67F2D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84BB0E7" w14:textId="77777777" w:rsidR="00D55CFC" w:rsidRPr="0062784C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ACE7AF0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</w:p>
        </w:tc>
      </w:tr>
      <w:tr w:rsidR="00D55CFC" w:rsidRPr="00BD6F46" w14:paraId="075C0410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6225B" w14:textId="77777777" w:rsidR="00D55CFC" w:rsidRPr="001A7DE2" w:rsidRDefault="00D55CFC" w:rsidP="00A67F2D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680C60B" w14:textId="77777777" w:rsidR="00D55CFC" w:rsidRPr="00752CB5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53A445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</w:p>
        </w:tc>
      </w:tr>
      <w:tr w:rsidR="00D55CFC" w:rsidRPr="00BD6F46" w14:paraId="4D49C1B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4A078" w14:textId="77777777" w:rsidR="00D55CFC" w:rsidRPr="00995444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25D0072" w14:textId="77777777" w:rsidR="00D55CFC" w:rsidRPr="00995444" w:rsidRDefault="00D55CFC" w:rsidP="00A67F2D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4E7022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</w:p>
        </w:tc>
      </w:tr>
      <w:tr w:rsidR="00D55CFC" w:rsidRPr="00BD6F46" w14:paraId="02B30CA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8A05C" w14:textId="77777777" w:rsidR="00D55CFC" w:rsidRPr="00BD6F46" w:rsidRDefault="00D55CFC" w:rsidP="00A67F2D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74CA2F7" w14:textId="77777777" w:rsidR="00D55CFC" w:rsidRPr="00B54D35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214CAC0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</w:tr>
      <w:tr w:rsidR="00D55CFC" w:rsidRPr="00BD6F46" w14:paraId="58EB56F5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A3C64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7FEB7F40" w14:textId="77777777" w:rsidR="00D55CFC" w:rsidRPr="00B54D35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087DB091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</w:p>
        </w:tc>
      </w:tr>
      <w:tr w:rsidR="00D55CFC" w:rsidRPr="00BD6F46" w14:paraId="6F6D1A1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3DC41" w14:textId="77777777" w:rsidR="00D55CFC" w:rsidRPr="00BD6F46" w:rsidRDefault="00D55CFC" w:rsidP="00A67F2D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12D58EFF" w14:textId="77777777" w:rsidR="00D55CFC" w:rsidRPr="00B54D35" w:rsidRDefault="00D55CFC" w:rsidP="00A67F2D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25DB76E6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</w:p>
        </w:tc>
      </w:tr>
      <w:tr w:rsidR="00D55CFC" w:rsidRPr="00BD6F46" w14:paraId="1FC78A4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FAC17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6DC9DB60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73F1D6BA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</w:p>
        </w:tc>
      </w:tr>
      <w:tr w:rsidR="00D55CFC" w:rsidRPr="00BD6F46" w14:paraId="56785B9C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1284D" w14:textId="77777777" w:rsidR="00D55CFC" w:rsidRPr="001D4C2A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3E43EFA2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4F4CF5A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</w:p>
        </w:tc>
      </w:tr>
      <w:tr w:rsidR="00D55CFC" w:rsidRPr="00BD6F46" w14:paraId="3840578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F5101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7DB36B53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672958CB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</w:p>
        </w:tc>
      </w:tr>
      <w:tr w:rsidR="00D55CFC" w:rsidRPr="00BD6F46" w14:paraId="68B105D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A086C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59D1C3D1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5F5205AF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</w:p>
        </w:tc>
      </w:tr>
      <w:tr w:rsidR="00D55CFC" w:rsidRPr="00BD6F46" w14:paraId="031CA5D0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98E80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 xml:space="preserve">ProSe UE-to-Network Relay UE ID </w:t>
            </w:r>
          </w:p>
        </w:tc>
        <w:tc>
          <w:tcPr>
            <w:tcW w:w="3118" w:type="dxa"/>
            <w:shd w:val="clear" w:color="auto" w:fill="FFFFFF"/>
          </w:tcPr>
          <w:p w14:paraId="3D1CA156" w14:textId="77777777" w:rsidR="00D55CFC" w:rsidRPr="00BD6F46" w:rsidRDefault="00D55CFC" w:rsidP="00A67F2D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t>ProSe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0E663C1C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</w:p>
        </w:tc>
      </w:tr>
      <w:tr w:rsidR="00D55CFC" w:rsidRPr="00BD6F46" w14:paraId="3A28AD3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1D368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2FE83B7D" w14:textId="77777777" w:rsidR="00D55CFC" w:rsidRPr="00BD6F46" w:rsidRDefault="00D55CFC" w:rsidP="00A67F2D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7B3EFAC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D55CFC" w:rsidRPr="00BD6F46" w14:paraId="3EFCF60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A04E6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5AEAD74D" w14:textId="77777777" w:rsidR="00D55CFC" w:rsidRPr="00BD6F46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7E528673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</w:tr>
      <w:tr w:rsidR="00D55CFC" w:rsidRPr="00BD6F46" w14:paraId="3EFAC406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7DF0A" w14:textId="77777777" w:rsidR="00D55CFC" w:rsidRPr="00995444" w:rsidRDefault="00D55CFC" w:rsidP="00A67F2D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56B42A58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58C9562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/pC5QosFlowId</w:t>
            </w:r>
          </w:p>
        </w:tc>
      </w:tr>
      <w:tr w:rsidR="00D55CFC" w:rsidRPr="00BD6F46" w14:paraId="003538BC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FA50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4C15AAA0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763F949D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timeOfFirstUsage</w:t>
            </w:r>
          </w:p>
        </w:tc>
      </w:tr>
      <w:tr w:rsidR="00D55CFC" w:rsidRPr="00BD6F46" w14:paraId="10FD631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34C7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lastRenderedPageBreak/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45CB7DC7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2AA50814" w14:textId="77777777" w:rsidR="00D55CFC" w:rsidRDefault="00D55CFC" w:rsidP="00A67F2D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1833A994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timeOfLastUsage</w:t>
            </w:r>
          </w:p>
        </w:tc>
      </w:tr>
      <w:tr w:rsidR="00D55CFC" w:rsidRPr="00BD6F46" w14:paraId="15017E6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3867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1FB3B976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4CDEA8E0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/qosInformation</w:t>
            </w:r>
          </w:p>
        </w:tc>
      </w:tr>
      <w:tr w:rsidR="00D55CFC" w:rsidRPr="00BD6F46" w14:paraId="61E1995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A2361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1E0C3FC5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56F72209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55CFC" w:rsidRPr="00BD6F46" w14:paraId="5327E7B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C7C4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3FD37009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2D7DEE33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userLocationInformation</w:t>
            </w:r>
          </w:p>
        </w:tc>
      </w:tr>
      <w:tr w:rsidR="00D55CFC" w:rsidRPr="00BD6F46" w14:paraId="41D6742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0C1AD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7B42E927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50F77F2B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/ueTimeZone</w:t>
            </w:r>
          </w:p>
        </w:tc>
      </w:tr>
      <w:tr w:rsidR="00D55CFC" w:rsidRPr="00BD6F46" w14:paraId="3855E71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ECB5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4BAFD536" w14:textId="77777777" w:rsidR="00D55CFC" w:rsidRPr="0061125A" w:rsidRDefault="00D55CFC" w:rsidP="00A67F2D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3393635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F3ED2">
              <w:t xml:space="preserve"> </w:t>
            </w:r>
            <w:r>
              <w:t>p</w:t>
            </w:r>
            <w:r w:rsidRPr="002F3ED2">
              <w:t>resenceReportingAreaInformation</w:t>
            </w:r>
          </w:p>
        </w:tc>
      </w:tr>
      <w:tr w:rsidR="00D55CFC" w:rsidRPr="00BD6F46" w14:paraId="283B086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BD23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48FABD82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5644FD3E" w14:textId="77777777" w:rsidR="00D55CFC" w:rsidRDefault="00D55CFC" w:rsidP="00A67F2D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2FB4054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reportTime</w:t>
            </w:r>
          </w:p>
        </w:tc>
      </w:tr>
      <w:tr w:rsidR="00D55CFC" w:rsidRPr="00BD6F46" w14:paraId="67EE663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F07B3" w14:textId="77777777" w:rsidR="00D55CFC" w:rsidRPr="00BD6F46" w:rsidRDefault="00D55CFC" w:rsidP="00A67F2D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6A975084" w14:textId="77777777" w:rsidR="00D55CFC" w:rsidRPr="00BD6F46" w:rsidRDefault="00D55CFC" w:rsidP="00A67F2D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49F8C6C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D55CFC" w:rsidRPr="00BD6F46" w14:paraId="0DFCCFB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3D5A6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3CB80557" w14:textId="77777777" w:rsidR="00D55CFC" w:rsidRPr="00BD6F46" w:rsidRDefault="00D55CFC" w:rsidP="00A67F2D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7AB1B1B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D55CFC" w:rsidRPr="00BD6F46" w14:paraId="6416F251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8078" w14:textId="77777777" w:rsidR="00D55CFC" w:rsidRDefault="00D55CFC" w:rsidP="00A67F2D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2BDF4A45" w14:textId="77777777" w:rsidR="00D55CFC" w:rsidRDefault="00D55CFC" w:rsidP="00A67F2D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30310844" w14:textId="77777777" w:rsidR="00D55CFC" w:rsidRPr="00BD6F46" w:rsidRDefault="00D55CFC" w:rsidP="00A67F2D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D55CFC" w:rsidRPr="00BD6F46" w14:paraId="1DA3B91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F08E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3ECB5D57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1AC89FB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D55CFC" w:rsidRPr="00BD6F46" w14:paraId="1B5AE48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CAF8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6C1A675B" w14:textId="77777777" w:rsidR="00D55CFC" w:rsidRPr="00AF4358" w:rsidRDefault="00D55CFC" w:rsidP="00A67F2D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4BFBF10A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D55CFC" w:rsidRPr="00BD6F46" w14:paraId="3F8F46E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C4FF" w14:textId="77777777" w:rsidR="00D55CFC" w:rsidRPr="0062784C" w:rsidRDefault="00D55CFC" w:rsidP="00A67F2D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0A7B15B9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2EFD1EB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D55CFC" w:rsidRPr="00BD6F46" w14:paraId="225057A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6374" w14:textId="77777777" w:rsidR="00D55CFC" w:rsidRPr="0062784C" w:rsidRDefault="00D55CFC" w:rsidP="00A67F2D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5BB7560B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236CDC68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D55CFC" w:rsidRPr="00BD6F46" w14:paraId="44DF7DF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5B49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3C9DF382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1293A2F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D55CFC" w:rsidRPr="00BD6F46" w14:paraId="5FEDF82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B129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226C6297" w14:textId="77777777" w:rsidR="00D55CFC" w:rsidRPr="00995444" w:rsidRDefault="00D55CFC" w:rsidP="00A67F2D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330EF587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D55CFC" w:rsidRPr="00BD6F46" w14:paraId="52541CB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241E" w14:textId="77777777" w:rsidR="00D55CFC" w:rsidRPr="00BD6F46" w:rsidRDefault="00D55CFC" w:rsidP="00A67F2D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28575EBA" w14:textId="77777777" w:rsidR="00D55CFC" w:rsidRPr="00BD6F46" w:rsidRDefault="00D55CFC" w:rsidP="00A67F2D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3AD9D884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del w:id="23" w:author="Huawei" w:date="2023-12-19T16:37:00Z">
              <w:r w:rsidDel="005D293C">
                <w:delText>r</w:delText>
              </w:r>
              <w:r w:rsidRPr="00F70D7B" w:rsidDel="005D293C">
                <w:delText>adioResources</w:delText>
              </w:r>
              <w:r w:rsidDel="005D293C">
                <w:delText>I</w:delText>
              </w:r>
              <w:r w:rsidRPr="00F70D7B" w:rsidDel="005D293C">
                <w:delText>ndicator</w:delText>
              </w:r>
            </w:del>
            <w:ins w:id="24" w:author="Huawei" w:date="2023-12-19T16:37:00Z">
              <w:r>
                <w:t>r</w:t>
              </w:r>
              <w:r w:rsidRPr="00F70D7B">
                <w:t>adioResources</w:t>
              </w:r>
              <w:r>
                <w:t>Id</w:t>
              </w:r>
            </w:ins>
          </w:p>
        </w:tc>
      </w:tr>
      <w:tr w:rsidR="00D55CFC" w:rsidRPr="00BD6F46" w14:paraId="56BED9D1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E6D5F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316CE00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CE98C78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D55CFC" w:rsidRPr="00BD6F46" w14:paraId="740AA76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1B70" w14:textId="77777777" w:rsidR="00D55CFC" w:rsidRPr="0062784C" w:rsidRDefault="00D55CFC" w:rsidP="00A67F2D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5A482D5" w14:textId="77777777" w:rsidR="00D55CFC" w:rsidRPr="00995444" w:rsidRDefault="00D55CFC" w:rsidP="00A67F2D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33C1BF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D55CFC" w:rsidRPr="00BD6F46" w14:paraId="57F6631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FDBA" w14:textId="77777777" w:rsidR="00D55CFC" w:rsidRPr="00BD6F46" w:rsidRDefault="00D55CFC" w:rsidP="00A67F2D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1A3AF98" w14:textId="77777777" w:rsidR="00D55CFC" w:rsidRPr="00995444" w:rsidRDefault="00D55CFC" w:rsidP="00A67F2D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F94510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D55CFC" w:rsidRPr="00BD6F46" w14:paraId="53944FA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9357" w14:textId="77777777" w:rsidR="00D55CFC" w:rsidRPr="00BD6F46" w:rsidRDefault="00D55CFC" w:rsidP="00A67F2D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578365E" w14:textId="77777777" w:rsidR="00D55CFC" w:rsidRPr="00BD6F46" w:rsidRDefault="00D55CFC" w:rsidP="00A67F2D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FCA6BBF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D55CFC" w:rsidRPr="00BD6F46" w14:paraId="2C92A3D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C97B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45B7CE0" w14:textId="77777777" w:rsidR="00D55CFC" w:rsidRPr="00BD6F46" w:rsidRDefault="00D55CFC" w:rsidP="00A67F2D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54D28DB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D55CFC" w:rsidRPr="00BD6F46" w14:paraId="49F91ED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4D942" w14:textId="77777777" w:rsidR="00D55CFC" w:rsidRDefault="00D55CFC" w:rsidP="00A67F2D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1F2F8482" w14:textId="77777777" w:rsidR="00D55CFC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7CFB264C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D55CFC" w:rsidRPr="00BD6F46" w14:paraId="637A314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8B1A" w14:textId="77777777" w:rsidR="00D55CFC" w:rsidRDefault="00D55CFC" w:rsidP="00A67F2D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22E25298" w14:textId="77777777" w:rsidR="00D55CFC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5F87454B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D55CFC" w:rsidRPr="00BD6F46" w14:paraId="4A375D1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35C1" w14:textId="77777777" w:rsidR="00D55CFC" w:rsidRDefault="00D55CFC" w:rsidP="00A67F2D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729524B2" w14:textId="77777777" w:rsidR="00D55CFC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5EADBCF8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</w:p>
        </w:tc>
      </w:tr>
      <w:tr w:rsidR="00D55CFC" w:rsidRPr="00BD6F46" w14:paraId="6499CAC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3EBC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0FFF8F49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5A28A6F4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D55CFC" w:rsidRPr="00BD6F46" w14:paraId="413D8E19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478CC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759B21C4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5B6B5F8D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 vplmnIdentifier</w:t>
            </w:r>
          </w:p>
        </w:tc>
      </w:tr>
      <w:tr w:rsidR="00D55CFC" w:rsidRPr="00BD6F46" w14:paraId="75B7929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121CE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01FADC0B" w14:textId="77777777" w:rsidR="00D55CFC" w:rsidRPr="00B54D35" w:rsidRDefault="00D55CFC" w:rsidP="00A67F2D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0FD83D62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D55CFC" w:rsidRPr="00BD6F46" w14:paraId="36371661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D8B1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29A8C15D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4A0ED61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</w:t>
            </w:r>
            <w:del w:id="25" w:author="Huawei" w:date="2023-12-19T16:37:00Z">
              <w:r w:rsidDel="005D293C">
                <w:delText>r</w:delText>
              </w:r>
              <w:r w:rsidRPr="00F70D7B" w:rsidDel="005D293C">
                <w:delText>adioResources</w:delText>
              </w:r>
              <w:r w:rsidDel="005D293C">
                <w:delText>I</w:delText>
              </w:r>
              <w:r w:rsidRPr="00F70D7B" w:rsidDel="005D293C">
                <w:delText>ndicator</w:delText>
              </w:r>
            </w:del>
            <w:ins w:id="26" w:author="Huawei" w:date="2023-12-19T16:37:00Z">
              <w:r>
                <w:t>r</w:t>
              </w:r>
              <w:r w:rsidRPr="00F70D7B">
                <w:t>adioResources</w:t>
              </w:r>
              <w:r>
                <w:t>Id</w:t>
              </w:r>
            </w:ins>
          </w:p>
        </w:tc>
      </w:tr>
      <w:tr w:rsidR="00D55CFC" w:rsidRPr="00BD6F46" w14:paraId="3F0014A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56A9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29A37FEA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006F0ADB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r</w:t>
            </w:r>
            <w:r w:rsidRPr="00F70D7B">
              <w:t>adioFrequency</w:t>
            </w:r>
          </w:p>
        </w:tc>
      </w:tr>
      <w:tr w:rsidR="00D55CFC" w:rsidRPr="00BD6F46" w14:paraId="6CF00369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615A2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2D188C31" w14:textId="77777777" w:rsidR="00D55CFC" w:rsidRPr="00384B5D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21C7115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D55CFC" w:rsidRPr="00BD6F46" w14:paraId="46472C56" w14:textId="77777777" w:rsidTr="00A67F2D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4EBFD76E" w14:textId="77777777" w:rsidR="00D55CFC" w:rsidRPr="00F70D7B" w:rsidRDefault="00D55CFC" w:rsidP="00A67F2D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30B877FF" w14:textId="77777777" w:rsidR="00D55CFC" w:rsidRPr="00F70D7B" w:rsidRDefault="00D55CFC" w:rsidP="00A67F2D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2FE02DBB" w14:textId="77777777" w:rsidR="00D55CFC" w:rsidRPr="00DD4BBF" w:rsidRDefault="00D55CFC" w:rsidP="00A67F2D">
            <w:pPr>
              <w:pStyle w:val="TAL"/>
              <w:rPr>
                <w:lang w:eastAsia="zh-CN" w:bidi="ar-IQ"/>
              </w:rPr>
            </w:pPr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</w:p>
        </w:tc>
      </w:tr>
    </w:tbl>
    <w:p w14:paraId="337CAB12" w14:textId="77777777" w:rsidR="00D55CFC" w:rsidRDefault="00D55CFC" w:rsidP="00D55CFC">
      <w:pPr>
        <w:rPr>
          <w:lang w:eastAsia="zh-CN"/>
        </w:rPr>
      </w:pPr>
    </w:p>
    <w:p w14:paraId="50BBA47C" w14:textId="77777777" w:rsidR="00D55CFC" w:rsidRDefault="00D55CFC" w:rsidP="00D55C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CFC" w:rsidRPr="006958F1" w14:paraId="67C5AB17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A205CF" w14:textId="77777777" w:rsidR="00D55CFC" w:rsidRPr="006958F1" w:rsidRDefault="00D55CFC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80DD10" w14:textId="77777777" w:rsidR="003430FB" w:rsidRPr="00BD6F46" w:rsidRDefault="003430FB" w:rsidP="003430FB">
      <w:pPr>
        <w:pStyle w:val="2"/>
        <w:rPr>
          <w:noProof/>
        </w:rPr>
      </w:pPr>
      <w:bookmarkStart w:id="27" w:name="_Toc20227437"/>
      <w:bookmarkStart w:id="28" w:name="_Toc27749684"/>
      <w:bookmarkStart w:id="29" w:name="_Toc28709611"/>
      <w:bookmarkStart w:id="30" w:name="_Toc44671231"/>
      <w:bookmarkStart w:id="31" w:name="_Toc51919155"/>
      <w:bookmarkStart w:id="32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7"/>
      <w:bookmarkEnd w:id="28"/>
      <w:bookmarkEnd w:id="29"/>
      <w:bookmarkEnd w:id="30"/>
      <w:bookmarkEnd w:id="31"/>
    </w:p>
    <w:p w14:paraId="42AD92C4" w14:textId="77777777" w:rsidR="003430FB" w:rsidRPr="00BD6F46" w:rsidRDefault="003430FB" w:rsidP="003430FB">
      <w:pPr>
        <w:pStyle w:val="PL"/>
      </w:pPr>
      <w:r w:rsidRPr="00BD6F46">
        <w:t>openapi: 3.0.0</w:t>
      </w:r>
    </w:p>
    <w:p w14:paraId="17E44EE2" w14:textId="77777777" w:rsidR="003430FB" w:rsidRPr="00BD6F46" w:rsidRDefault="003430FB" w:rsidP="003430FB">
      <w:pPr>
        <w:pStyle w:val="PL"/>
      </w:pPr>
      <w:r w:rsidRPr="00BD6F46">
        <w:t>info:</w:t>
      </w:r>
    </w:p>
    <w:p w14:paraId="2CB2FA3C" w14:textId="77777777" w:rsidR="003430FB" w:rsidRDefault="003430FB" w:rsidP="003430FB">
      <w:pPr>
        <w:pStyle w:val="PL"/>
      </w:pPr>
      <w:r w:rsidRPr="00BD6F46">
        <w:t xml:space="preserve">  title: Nchf_ConvergedCharging</w:t>
      </w:r>
    </w:p>
    <w:p w14:paraId="6936AA3C" w14:textId="77777777" w:rsidR="003430FB" w:rsidRDefault="003430FB" w:rsidP="003430F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712DA2D9" w14:textId="77777777" w:rsidR="003430FB" w:rsidRDefault="003430FB" w:rsidP="003430FB">
      <w:pPr>
        <w:pStyle w:val="PL"/>
      </w:pPr>
      <w:r w:rsidRPr="00BD6F46">
        <w:t xml:space="preserve">  description:</w:t>
      </w:r>
      <w:r>
        <w:t xml:space="preserve"> |</w:t>
      </w:r>
    </w:p>
    <w:p w14:paraId="7ECD63FA" w14:textId="77777777" w:rsidR="003430FB" w:rsidRDefault="003430FB" w:rsidP="003430F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881657C" w14:textId="77777777" w:rsidR="003430FB" w:rsidRDefault="003430FB" w:rsidP="003430FB">
      <w:pPr>
        <w:pStyle w:val="PL"/>
      </w:pPr>
      <w:r>
        <w:t xml:space="preserve">    All rights reserved.</w:t>
      </w:r>
    </w:p>
    <w:p w14:paraId="071EFCAC" w14:textId="77777777" w:rsidR="003430FB" w:rsidRPr="00BD6F46" w:rsidRDefault="003430FB" w:rsidP="003430FB">
      <w:pPr>
        <w:pStyle w:val="PL"/>
      </w:pPr>
      <w:r w:rsidRPr="00BD6F46">
        <w:t>externalDocs:</w:t>
      </w:r>
    </w:p>
    <w:p w14:paraId="4AD015EB" w14:textId="77777777" w:rsidR="003430FB" w:rsidRPr="00BD6F46" w:rsidRDefault="003430FB" w:rsidP="003430FB">
      <w:pPr>
        <w:pStyle w:val="PL"/>
      </w:pPr>
      <w:r w:rsidRPr="00BD6F46">
        <w:t xml:space="preserve">  description: </w:t>
      </w:r>
      <w:r>
        <w:t>&gt;</w:t>
      </w:r>
    </w:p>
    <w:p w14:paraId="2BE5C47F" w14:textId="77777777" w:rsidR="003430FB" w:rsidRDefault="003430FB" w:rsidP="003430FB">
      <w:pPr>
        <w:pStyle w:val="PL"/>
      </w:pPr>
      <w:r w:rsidRPr="00BD6F46">
        <w:t xml:space="preserve">    3GPP TS 32.291 </w:t>
      </w:r>
      <w:r w:rsidRPr="00F943A2">
        <w:t>V18</w:t>
      </w:r>
      <w:r>
        <w:t xml:space="preserve">.4.0: </w:t>
      </w:r>
      <w:r w:rsidRPr="00BD6F46">
        <w:t>Telecommunication management; Charging management;</w:t>
      </w:r>
      <w:r w:rsidRPr="00203576">
        <w:t xml:space="preserve"> </w:t>
      </w:r>
    </w:p>
    <w:p w14:paraId="28AFF3BC" w14:textId="77777777" w:rsidR="003430FB" w:rsidRPr="00BD6F46" w:rsidRDefault="003430FB" w:rsidP="003430F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1264499" w14:textId="77777777" w:rsidR="003430FB" w:rsidRPr="00BD6F46" w:rsidRDefault="003430FB" w:rsidP="003430FB">
      <w:pPr>
        <w:pStyle w:val="PL"/>
      </w:pPr>
      <w:r w:rsidRPr="00BD6F46">
        <w:t xml:space="preserve">  url: 'http://www.3gpp.org/ftp/Specs/archive/32_series/32.291/'</w:t>
      </w:r>
    </w:p>
    <w:p w14:paraId="34225822" w14:textId="77777777" w:rsidR="003430FB" w:rsidRPr="00BD6F46" w:rsidRDefault="003430FB" w:rsidP="003430FB">
      <w:pPr>
        <w:pStyle w:val="PL"/>
      </w:pPr>
      <w:r w:rsidRPr="00BD6F46">
        <w:t>servers:</w:t>
      </w:r>
    </w:p>
    <w:p w14:paraId="249BCCD2" w14:textId="77777777" w:rsidR="003430FB" w:rsidRPr="00BD6F46" w:rsidRDefault="003430FB" w:rsidP="003430F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80D69AC" w14:textId="77777777" w:rsidR="003430FB" w:rsidRPr="00BD6F46" w:rsidRDefault="003430FB" w:rsidP="003430FB">
      <w:pPr>
        <w:pStyle w:val="PL"/>
      </w:pPr>
      <w:r w:rsidRPr="00BD6F46">
        <w:t xml:space="preserve">    variables:</w:t>
      </w:r>
    </w:p>
    <w:p w14:paraId="059BB15C" w14:textId="77777777" w:rsidR="003430FB" w:rsidRPr="00BD6F46" w:rsidRDefault="003430FB" w:rsidP="003430FB">
      <w:pPr>
        <w:pStyle w:val="PL"/>
      </w:pPr>
      <w:r w:rsidRPr="00BD6F46">
        <w:t xml:space="preserve">      apiRoot:</w:t>
      </w:r>
    </w:p>
    <w:p w14:paraId="40EFC54A" w14:textId="77777777" w:rsidR="003430FB" w:rsidRPr="00BD6F46" w:rsidRDefault="003430FB" w:rsidP="003430F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970862E" w14:textId="77777777" w:rsidR="003430FB" w:rsidRPr="00BD6F46" w:rsidRDefault="003430FB" w:rsidP="003430F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CD87038" w14:textId="77777777" w:rsidR="003430FB" w:rsidRPr="002857AD" w:rsidRDefault="003430FB" w:rsidP="003430F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656088F" w14:textId="77777777" w:rsidR="003430FB" w:rsidRPr="002857AD" w:rsidRDefault="003430FB" w:rsidP="003430F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D93254B" w14:textId="77777777" w:rsidR="003430FB" w:rsidRPr="002857AD" w:rsidRDefault="003430FB" w:rsidP="003430F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10ABC2A" w14:textId="77777777" w:rsidR="003430FB" w:rsidRPr="0026330D" w:rsidRDefault="003430FB" w:rsidP="003430F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3E14BEE" w14:textId="77777777" w:rsidR="003430FB" w:rsidRPr="00BD6F46" w:rsidRDefault="003430FB" w:rsidP="003430FB">
      <w:pPr>
        <w:pStyle w:val="PL"/>
      </w:pPr>
      <w:r w:rsidRPr="00BD6F46">
        <w:t>paths:</w:t>
      </w:r>
    </w:p>
    <w:p w14:paraId="552ADDE6" w14:textId="77777777" w:rsidR="003430FB" w:rsidRPr="00BD6F46" w:rsidRDefault="003430FB" w:rsidP="003430FB">
      <w:pPr>
        <w:pStyle w:val="PL"/>
      </w:pPr>
      <w:r w:rsidRPr="00BD6F46">
        <w:t xml:space="preserve">  /chargingdata:</w:t>
      </w:r>
    </w:p>
    <w:p w14:paraId="688FA4BB" w14:textId="77777777" w:rsidR="003430FB" w:rsidRPr="00BD6F46" w:rsidRDefault="003430FB" w:rsidP="003430FB">
      <w:pPr>
        <w:pStyle w:val="PL"/>
      </w:pPr>
      <w:r w:rsidRPr="00BD6F46">
        <w:t xml:space="preserve">    post:</w:t>
      </w:r>
    </w:p>
    <w:p w14:paraId="69AF9484" w14:textId="77777777" w:rsidR="003430FB" w:rsidRPr="00BD6F46" w:rsidRDefault="003430FB" w:rsidP="003430FB">
      <w:pPr>
        <w:pStyle w:val="PL"/>
      </w:pPr>
      <w:r w:rsidRPr="00BD6F46">
        <w:t xml:space="preserve">      requestBody:</w:t>
      </w:r>
    </w:p>
    <w:p w14:paraId="0FE16C17" w14:textId="77777777" w:rsidR="003430FB" w:rsidRPr="00BD6F46" w:rsidRDefault="003430FB" w:rsidP="003430FB">
      <w:pPr>
        <w:pStyle w:val="PL"/>
      </w:pPr>
      <w:r w:rsidRPr="00BD6F46">
        <w:t xml:space="preserve">        required: true</w:t>
      </w:r>
    </w:p>
    <w:p w14:paraId="55FC638E" w14:textId="77777777" w:rsidR="003430FB" w:rsidRPr="00BD6F46" w:rsidRDefault="003430FB" w:rsidP="003430FB">
      <w:pPr>
        <w:pStyle w:val="PL"/>
      </w:pPr>
      <w:r w:rsidRPr="00BD6F46">
        <w:t xml:space="preserve">        content:</w:t>
      </w:r>
    </w:p>
    <w:p w14:paraId="4E841713" w14:textId="77777777" w:rsidR="003430FB" w:rsidRPr="00BD6F46" w:rsidRDefault="003430FB" w:rsidP="003430FB">
      <w:pPr>
        <w:pStyle w:val="PL"/>
      </w:pPr>
      <w:r w:rsidRPr="00BD6F46">
        <w:t xml:space="preserve">          application/json:</w:t>
      </w:r>
    </w:p>
    <w:p w14:paraId="3C762199" w14:textId="77777777" w:rsidR="003430FB" w:rsidRPr="00BD6F46" w:rsidRDefault="003430FB" w:rsidP="003430FB">
      <w:pPr>
        <w:pStyle w:val="PL"/>
      </w:pPr>
      <w:r w:rsidRPr="00BD6F46">
        <w:t xml:space="preserve">            schema:</w:t>
      </w:r>
    </w:p>
    <w:p w14:paraId="1AF3C16D" w14:textId="77777777" w:rsidR="003430FB" w:rsidRPr="00BD6F46" w:rsidRDefault="003430FB" w:rsidP="003430FB">
      <w:pPr>
        <w:pStyle w:val="PL"/>
      </w:pPr>
      <w:r w:rsidRPr="00BD6F46">
        <w:t xml:space="preserve">              $ref: '#/components/schemas/ChargingDataRequest'</w:t>
      </w:r>
    </w:p>
    <w:p w14:paraId="14503A15" w14:textId="77777777" w:rsidR="003430FB" w:rsidRPr="00BD6F46" w:rsidRDefault="003430FB" w:rsidP="003430FB">
      <w:pPr>
        <w:pStyle w:val="PL"/>
      </w:pPr>
      <w:r w:rsidRPr="00BD6F46">
        <w:t xml:space="preserve">      responses:</w:t>
      </w:r>
    </w:p>
    <w:p w14:paraId="64D0F60B" w14:textId="77777777" w:rsidR="003430FB" w:rsidRPr="00BD6F46" w:rsidRDefault="003430FB" w:rsidP="003430FB">
      <w:pPr>
        <w:pStyle w:val="PL"/>
      </w:pPr>
      <w:r w:rsidRPr="00BD6F46">
        <w:t xml:space="preserve">        '201':</w:t>
      </w:r>
    </w:p>
    <w:p w14:paraId="3F7BE999" w14:textId="77777777" w:rsidR="003430FB" w:rsidRPr="00BD6F46" w:rsidRDefault="003430FB" w:rsidP="003430FB">
      <w:pPr>
        <w:pStyle w:val="PL"/>
      </w:pPr>
      <w:r w:rsidRPr="00BD6F46">
        <w:t xml:space="preserve">          description: Created</w:t>
      </w:r>
    </w:p>
    <w:p w14:paraId="0FBD781D" w14:textId="77777777" w:rsidR="003430FB" w:rsidRPr="00BD6F46" w:rsidRDefault="003430FB" w:rsidP="003430FB">
      <w:pPr>
        <w:pStyle w:val="PL"/>
      </w:pPr>
      <w:r w:rsidRPr="00BD6F46">
        <w:t xml:space="preserve">          content:</w:t>
      </w:r>
    </w:p>
    <w:p w14:paraId="72B5A8BB" w14:textId="77777777" w:rsidR="003430FB" w:rsidRPr="00BD6F46" w:rsidRDefault="003430FB" w:rsidP="003430FB">
      <w:pPr>
        <w:pStyle w:val="PL"/>
      </w:pPr>
      <w:r w:rsidRPr="00BD6F46">
        <w:t xml:space="preserve">            application/json:</w:t>
      </w:r>
    </w:p>
    <w:p w14:paraId="3E16F09D" w14:textId="77777777" w:rsidR="003430FB" w:rsidRPr="00BD6F46" w:rsidRDefault="003430FB" w:rsidP="003430FB">
      <w:pPr>
        <w:pStyle w:val="PL"/>
      </w:pPr>
      <w:r w:rsidRPr="00BD6F46">
        <w:t xml:space="preserve">              schema:</w:t>
      </w:r>
    </w:p>
    <w:p w14:paraId="1119996B" w14:textId="77777777" w:rsidR="003430FB" w:rsidRPr="00BD6F46" w:rsidRDefault="003430FB" w:rsidP="003430FB">
      <w:pPr>
        <w:pStyle w:val="PL"/>
      </w:pPr>
      <w:r w:rsidRPr="00BD6F46">
        <w:t xml:space="preserve">                $ref: '#/components/schemas/ChargingDataResponse'</w:t>
      </w:r>
    </w:p>
    <w:p w14:paraId="1E1F644E" w14:textId="77777777" w:rsidR="003430FB" w:rsidRDefault="003430FB" w:rsidP="003430FB">
      <w:pPr>
        <w:pStyle w:val="PL"/>
      </w:pPr>
      <w:r>
        <w:t xml:space="preserve">        '400':</w:t>
      </w:r>
    </w:p>
    <w:p w14:paraId="3557D449" w14:textId="77777777" w:rsidR="003430FB" w:rsidRDefault="003430FB" w:rsidP="003430FB">
      <w:pPr>
        <w:pStyle w:val="PL"/>
      </w:pPr>
      <w:r>
        <w:t xml:space="preserve">          description: Bad request</w:t>
      </w:r>
    </w:p>
    <w:p w14:paraId="0577C718" w14:textId="77777777" w:rsidR="003430FB" w:rsidRDefault="003430FB" w:rsidP="003430FB">
      <w:pPr>
        <w:pStyle w:val="PL"/>
      </w:pPr>
      <w:r>
        <w:t xml:space="preserve">          content:</w:t>
      </w:r>
    </w:p>
    <w:p w14:paraId="5F1D9DA3" w14:textId="77777777" w:rsidR="003430FB" w:rsidRDefault="003430FB" w:rsidP="003430FB">
      <w:pPr>
        <w:pStyle w:val="PL"/>
      </w:pPr>
      <w:r>
        <w:t xml:space="preserve">            application/problem+json:</w:t>
      </w:r>
    </w:p>
    <w:p w14:paraId="0E355FB8" w14:textId="77777777" w:rsidR="003430FB" w:rsidRDefault="003430FB" w:rsidP="003430FB">
      <w:pPr>
        <w:pStyle w:val="PL"/>
      </w:pPr>
      <w:r>
        <w:t xml:space="preserve">              schema:</w:t>
      </w:r>
    </w:p>
    <w:p w14:paraId="30A5BFBB" w14:textId="77777777" w:rsidR="003430FB" w:rsidRDefault="003430FB" w:rsidP="003430FB">
      <w:pPr>
        <w:pStyle w:val="PL"/>
      </w:pPr>
      <w:r>
        <w:t xml:space="preserve">                oneOf:</w:t>
      </w:r>
    </w:p>
    <w:p w14:paraId="61B93103" w14:textId="77777777" w:rsidR="003430FB" w:rsidRDefault="003430FB" w:rsidP="003430FB">
      <w:pPr>
        <w:pStyle w:val="PL"/>
      </w:pPr>
      <w:r>
        <w:t xml:space="preserve">                  - $ref: 'TS29571_CommonData.yaml#/components/schemas/ProblemDetails'</w:t>
      </w:r>
    </w:p>
    <w:p w14:paraId="189A3641" w14:textId="77777777" w:rsidR="003430FB" w:rsidRDefault="003430FB" w:rsidP="003430FB">
      <w:pPr>
        <w:pStyle w:val="PL"/>
      </w:pPr>
      <w:r>
        <w:t xml:space="preserve">                  - $ref: '#/components/schemas/ChargingDataResponse'</w:t>
      </w:r>
    </w:p>
    <w:p w14:paraId="6F20203F" w14:textId="77777777" w:rsidR="003430FB" w:rsidRDefault="003430FB" w:rsidP="003430FB">
      <w:pPr>
        <w:pStyle w:val="PL"/>
      </w:pPr>
      <w:r>
        <w:t xml:space="preserve">        '307':</w:t>
      </w:r>
    </w:p>
    <w:p w14:paraId="3E81F969" w14:textId="77777777" w:rsidR="003430FB" w:rsidRDefault="003430FB" w:rsidP="003430FB">
      <w:pPr>
        <w:pStyle w:val="PL"/>
      </w:pPr>
      <w:r>
        <w:t xml:space="preserve">          $ref: 'TS29571_CommonData.yaml#/components/responses/307'</w:t>
      </w:r>
    </w:p>
    <w:p w14:paraId="1B4A19F9" w14:textId="77777777" w:rsidR="003430FB" w:rsidRDefault="003430FB" w:rsidP="003430FB">
      <w:pPr>
        <w:pStyle w:val="PL"/>
      </w:pPr>
      <w:r>
        <w:t xml:space="preserve">        '308':</w:t>
      </w:r>
    </w:p>
    <w:p w14:paraId="04D31D5C" w14:textId="77777777" w:rsidR="003430FB" w:rsidRDefault="003430FB" w:rsidP="003430FB">
      <w:pPr>
        <w:pStyle w:val="PL"/>
      </w:pPr>
      <w:r>
        <w:t xml:space="preserve">          $ref: 'TS29571_CommonData.yaml#/components/responses/308'</w:t>
      </w:r>
    </w:p>
    <w:p w14:paraId="3219F2DE" w14:textId="77777777" w:rsidR="003430FB" w:rsidRDefault="003430FB" w:rsidP="003430FB">
      <w:pPr>
        <w:pStyle w:val="PL"/>
      </w:pPr>
      <w:r>
        <w:t xml:space="preserve">        '401':</w:t>
      </w:r>
    </w:p>
    <w:p w14:paraId="2886FB14" w14:textId="77777777" w:rsidR="003430FB" w:rsidRDefault="003430FB" w:rsidP="003430FB">
      <w:pPr>
        <w:pStyle w:val="PL"/>
      </w:pPr>
      <w:r>
        <w:t xml:space="preserve">          $ref: 'TS29571_CommonData.yaml#/components/responses/401'</w:t>
      </w:r>
    </w:p>
    <w:p w14:paraId="5D5AEC3B" w14:textId="77777777" w:rsidR="003430FB" w:rsidRDefault="003430FB" w:rsidP="003430FB">
      <w:pPr>
        <w:pStyle w:val="PL"/>
      </w:pPr>
      <w:r>
        <w:t xml:space="preserve">        '403':</w:t>
      </w:r>
    </w:p>
    <w:p w14:paraId="04257598" w14:textId="77777777" w:rsidR="003430FB" w:rsidRDefault="003430FB" w:rsidP="003430FB">
      <w:pPr>
        <w:pStyle w:val="PL"/>
      </w:pPr>
      <w:r>
        <w:t xml:space="preserve">          description: Forbidden</w:t>
      </w:r>
    </w:p>
    <w:p w14:paraId="2C1CF9BF" w14:textId="77777777" w:rsidR="003430FB" w:rsidRDefault="003430FB" w:rsidP="003430FB">
      <w:pPr>
        <w:pStyle w:val="PL"/>
      </w:pPr>
      <w:r>
        <w:t xml:space="preserve">          content:</w:t>
      </w:r>
    </w:p>
    <w:p w14:paraId="6EA5F0B2" w14:textId="77777777" w:rsidR="003430FB" w:rsidRDefault="003430FB" w:rsidP="003430FB">
      <w:pPr>
        <w:pStyle w:val="PL"/>
      </w:pPr>
      <w:r>
        <w:t xml:space="preserve">            application/problem+json:</w:t>
      </w:r>
    </w:p>
    <w:p w14:paraId="6F0FD479" w14:textId="77777777" w:rsidR="003430FB" w:rsidRDefault="003430FB" w:rsidP="003430FB">
      <w:pPr>
        <w:pStyle w:val="PL"/>
      </w:pPr>
      <w:r>
        <w:t xml:space="preserve">              schema:</w:t>
      </w:r>
    </w:p>
    <w:p w14:paraId="4D5710E1" w14:textId="77777777" w:rsidR="003430FB" w:rsidRDefault="003430FB" w:rsidP="003430FB">
      <w:pPr>
        <w:pStyle w:val="PL"/>
      </w:pPr>
      <w:r>
        <w:t xml:space="preserve">                oneOf:</w:t>
      </w:r>
    </w:p>
    <w:p w14:paraId="202F695F" w14:textId="77777777" w:rsidR="003430FB" w:rsidRDefault="003430FB" w:rsidP="003430FB">
      <w:pPr>
        <w:pStyle w:val="PL"/>
      </w:pPr>
      <w:r>
        <w:t xml:space="preserve">                  - $ref: 'TS29571_CommonData.yaml#/components/schemas/ProblemDetails'</w:t>
      </w:r>
    </w:p>
    <w:p w14:paraId="55EA2EFD" w14:textId="77777777" w:rsidR="003430FB" w:rsidRDefault="003430FB" w:rsidP="003430FB">
      <w:pPr>
        <w:pStyle w:val="PL"/>
      </w:pPr>
      <w:r>
        <w:t xml:space="preserve">                  - $ref: '#/components/schemas/ChargingDataResponse'</w:t>
      </w:r>
    </w:p>
    <w:p w14:paraId="141972B5" w14:textId="77777777" w:rsidR="003430FB" w:rsidRDefault="003430FB" w:rsidP="003430FB">
      <w:pPr>
        <w:pStyle w:val="PL"/>
      </w:pPr>
      <w:r>
        <w:t xml:space="preserve">        '404':</w:t>
      </w:r>
    </w:p>
    <w:p w14:paraId="2F525894" w14:textId="77777777" w:rsidR="003430FB" w:rsidRDefault="003430FB" w:rsidP="003430FB">
      <w:pPr>
        <w:pStyle w:val="PL"/>
      </w:pPr>
      <w:r>
        <w:t xml:space="preserve">          description: Not Found</w:t>
      </w:r>
    </w:p>
    <w:p w14:paraId="051D02E8" w14:textId="77777777" w:rsidR="003430FB" w:rsidRDefault="003430FB" w:rsidP="003430FB">
      <w:pPr>
        <w:pStyle w:val="PL"/>
      </w:pPr>
      <w:r>
        <w:t xml:space="preserve">          content:</w:t>
      </w:r>
    </w:p>
    <w:p w14:paraId="4505294A" w14:textId="77777777" w:rsidR="003430FB" w:rsidRDefault="003430FB" w:rsidP="003430FB">
      <w:pPr>
        <w:pStyle w:val="PL"/>
      </w:pPr>
      <w:r>
        <w:t xml:space="preserve">            application/problem+json:</w:t>
      </w:r>
    </w:p>
    <w:p w14:paraId="720DDFC2" w14:textId="77777777" w:rsidR="003430FB" w:rsidRDefault="003430FB" w:rsidP="003430FB">
      <w:pPr>
        <w:pStyle w:val="PL"/>
      </w:pPr>
      <w:r>
        <w:t xml:space="preserve">              schema:</w:t>
      </w:r>
    </w:p>
    <w:p w14:paraId="194E1A8D" w14:textId="77777777" w:rsidR="003430FB" w:rsidRDefault="003430FB" w:rsidP="003430FB">
      <w:pPr>
        <w:pStyle w:val="PL"/>
      </w:pPr>
      <w:r>
        <w:t xml:space="preserve">                oneOf:</w:t>
      </w:r>
    </w:p>
    <w:p w14:paraId="645D5D7A" w14:textId="77777777" w:rsidR="003430FB" w:rsidRDefault="003430FB" w:rsidP="003430FB">
      <w:pPr>
        <w:pStyle w:val="PL"/>
      </w:pPr>
      <w:r>
        <w:t xml:space="preserve">                  - $ref: 'TS29571_CommonData.yaml#/components/schemas/ProblemDetails'</w:t>
      </w:r>
    </w:p>
    <w:p w14:paraId="6CD7EB62" w14:textId="77777777" w:rsidR="003430FB" w:rsidRDefault="003430FB" w:rsidP="003430FB">
      <w:pPr>
        <w:pStyle w:val="PL"/>
      </w:pPr>
      <w:r>
        <w:t xml:space="preserve">                  - $ref: '#/components/schemas/ChargingDataResponse'</w:t>
      </w:r>
    </w:p>
    <w:p w14:paraId="326DF52E" w14:textId="77777777" w:rsidR="003430FB" w:rsidRDefault="003430FB" w:rsidP="003430FB">
      <w:pPr>
        <w:pStyle w:val="PL"/>
      </w:pPr>
      <w:r>
        <w:lastRenderedPageBreak/>
        <w:t xml:space="preserve">        '405':</w:t>
      </w:r>
    </w:p>
    <w:p w14:paraId="3F63B2D0" w14:textId="77777777" w:rsidR="003430FB" w:rsidRDefault="003430FB" w:rsidP="003430FB">
      <w:pPr>
        <w:pStyle w:val="PL"/>
      </w:pPr>
      <w:r>
        <w:t xml:space="preserve">          $ref: 'TS29571_CommonData.yaml#/components/responses/405'</w:t>
      </w:r>
    </w:p>
    <w:p w14:paraId="6ECFABE1" w14:textId="77777777" w:rsidR="003430FB" w:rsidRDefault="003430FB" w:rsidP="003430FB">
      <w:pPr>
        <w:pStyle w:val="PL"/>
      </w:pPr>
      <w:r>
        <w:t xml:space="preserve">        '408':</w:t>
      </w:r>
    </w:p>
    <w:p w14:paraId="3001BA2B" w14:textId="77777777" w:rsidR="003430FB" w:rsidRDefault="003430FB" w:rsidP="003430FB">
      <w:pPr>
        <w:pStyle w:val="PL"/>
      </w:pPr>
      <w:r>
        <w:t xml:space="preserve">          $ref: 'TS29571_CommonData.yaml#/components/responses/408'</w:t>
      </w:r>
    </w:p>
    <w:p w14:paraId="4D4FDEF5" w14:textId="77777777" w:rsidR="003430FB" w:rsidRDefault="003430FB" w:rsidP="003430FB">
      <w:pPr>
        <w:pStyle w:val="PL"/>
      </w:pPr>
      <w:r>
        <w:t xml:space="preserve">        '410':</w:t>
      </w:r>
    </w:p>
    <w:p w14:paraId="0C2946F5" w14:textId="77777777" w:rsidR="003430FB" w:rsidRDefault="003430FB" w:rsidP="003430FB">
      <w:pPr>
        <w:pStyle w:val="PL"/>
      </w:pPr>
      <w:r>
        <w:t xml:space="preserve">          $ref: 'TS29571_CommonData.yaml#/components/responses/410'</w:t>
      </w:r>
    </w:p>
    <w:p w14:paraId="2693D256" w14:textId="77777777" w:rsidR="003430FB" w:rsidRDefault="003430FB" w:rsidP="003430FB">
      <w:pPr>
        <w:pStyle w:val="PL"/>
      </w:pPr>
      <w:r>
        <w:t xml:space="preserve">        '411':</w:t>
      </w:r>
    </w:p>
    <w:p w14:paraId="0FF902F7" w14:textId="77777777" w:rsidR="003430FB" w:rsidRDefault="003430FB" w:rsidP="003430FB">
      <w:pPr>
        <w:pStyle w:val="PL"/>
      </w:pPr>
      <w:r>
        <w:t xml:space="preserve">          $ref: 'TS29571_CommonData.yaml#/components/responses/411'</w:t>
      </w:r>
    </w:p>
    <w:p w14:paraId="5EF36969" w14:textId="77777777" w:rsidR="003430FB" w:rsidRDefault="003430FB" w:rsidP="003430FB">
      <w:pPr>
        <w:pStyle w:val="PL"/>
      </w:pPr>
      <w:r>
        <w:t xml:space="preserve">        '413':</w:t>
      </w:r>
    </w:p>
    <w:p w14:paraId="3B1FDD60" w14:textId="77777777" w:rsidR="003430FB" w:rsidRPr="00BD6F46" w:rsidRDefault="003430FB" w:rsidP="003430FB">
      <w:pPr>
        <w:pStyle w:val="PL"/>
      </w:pPr>
      <w:r>
        <w:t xml:space="preserve">          $ref: 'TS29571_CommonData.yaml#/components/responses/413'</w:t>
      </w:r>
    </w:p>
    <w:p w14:paraId="507C8BDC" w14:textId="77777777" w:rsidR="003430FB" w:rsidRPr="00BD6F46" w:rsidRDefault="003430FB" w:rsidP="003430FB">
      <w:pPr>
        <w:pStyle w:val="PL"/>
      </w:pPr>
      <w:r>
        <w:t xml:space="preserve">        '500</w:t>
      </w:r>
      <w:r w:rsidRPr="00BD6F46">
        <w:t>':</w:t>
      </w:r>
    </w:p>
    <w:p w14:paraId="550E448C" w14:textId="77777777" w:rsidR="003430FB" w:rsidRPr="00BD6F46" w:rsidRDefault="003430FB" w:rsidP="003430F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688F98" w14:textId="77777777" w:rsidR="003430FB" w:rsidRPr="00BD6F46" w:rsidRDefault="003430FB" w:rsidP="003430FB">
      <w:pPr>
        <w:pStyle w:val="PL"/>
      </w:pPr>
      <w:r>
        <w:t xml:space="preserve">        '503</w:t>
      </w:r>
      <w:r w:rsidRPr="00BD6F46">
        <w:t>':</w:t>
      </w:r>
    </w:p>
    <w:p w14:paraId="095980CE" w14:textId="77777777" w:rsidR="003430FB" w:rsidRPr="00BD6F46" w:rsidRDefault="003430FB" w:rsidP="003430F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AF165C" w14:textId="77777777" w:rsidR="003430FB" w:rsidRPr="00BD6F46" w:rsidRDefault="003430FB" w:rsidP="003430FB">
      <w:pPr>
        <w:pStyle w:val="PL"/>
      </w:pPr>
      <w:r w:rsidRPr="00BD6F46">
        <w:t xml:space="preserve">        default:</w:t>
      </w:r>
    </w:p>
    <w:p w14:paraId="5CF991C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'TS29571_CommonData.yaml#/components/responses/default'</w:t>
      </w:r>
    </w:p>
    <w:p w14:paraId="6D5953C8" w14:textId="77777777" w:rsidR="003430FB" w:rsidRPr="00BD6F46" w:rsidRDefault="003430FB" w:rsidP="003430FB">
      <w:pPr>
        <w:pStyle w:val="PL"/>
      </w:pPr>
      <w:r w:rsidRPr="00BD6F46">
        <w:t xml:space="preserve">      callbacks:</w:t>
      </w:r>
    </w:p>
    <w:p w14:paraId="16F0021D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08DE017" w14:textId="77777777" w:rsidR="003430FB" w:rsidRPr="00BD6F46" w:rsidRDefault="003430FB" w:rsidP="003430FB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2DDA85C2" w14:textId="77777777" w:rsidR="003430FB" w:rsidRPr="00BD6F46" w:rsidRDefault="003430FB" w:rsidP="003430FB">
      <w:pPr>
        <w:pStyle w:val="PL"/>
      </w:pPr>
      <w:r w:rsidRPr="00BD6F46">
        <w:t xml:space="preserve">            post:</w:t>
      </w:r>
    </w:p>
    <w:p w14:paraId="334A2E2E" w14:textId="77777777" w:rsidR="003430FB" w:rsidRPr="00BD6F46" w:rsidRDefault="003430FB" w:rsidP="003430FB">
      <w:pPr>
        <w:pStyle w:val="PL"/>
      </w:pPr>
      <w:r w:rsidRPr="00BD6F46">
        <w:t xml:space="preserve">              requestBody:</w:t>
      </w:r>
    </w:p>
    <w:p w14:paraId="3FDA7839" w14:textId="77777777" w:rsidR="003430FB" w:rsidRPr="00BD6F46" w:rsidRDefault="003430FB" w:rsidP="003430FB">
      <w:pPr>
        <w:pStyle w:val="PL"/>
      </w:pPr>
      <w:r w:rsidRPr="00BD6F46">
        <w:t xml:space="preserve">                required: true</w:t>
      </w:r>
    </w:p>
    <w:p w14:paraId="3B42F08F" w14:textId="77777777" w:rsidR="003430FB" w:rsidRPr="00BD6F46" w:rsidRDefault="003430FB" w:rsidP="003430FB">
      <w:pPr>
        <w:pStyle w:val="PL"/>
      </w:pPr>
      <w:r w:rsidRPr="00BD6F46">
        <w:t xml:space="preserve">                content:</w:t>
      </w:r>
    </w:p>
    <w:p w14:paraId="12136D3A" w14:textId="77777777" w:rsidR="003430FB" w:rsidRPr="00BD6F46" w:rsidRDefault="003430FB" w:rsidP="003430FB">
      <w:pPr>
        <w:pStyle w:val="PL"/>
      </w:pPr>
      <w:r w:rsidRPr="00BD6F46">
        <w:t xml:space="preserve">                  application/json:</w:t>
      </w:r>
    </w:p>
    <w:p w14:paraId="0E52044B" w14:textId="77777777" w:rsidR="003430FB" w:rsidRPr="00BD6F46" w:rsidRDefault="003430FB" w:rsidP="003430FB">
      <w:pPr>
        <w:pStyle w:val="PL"/>
      </w:pPr>
      <w:r w:rsidRPr="00BD6F46">
        <w:t xml:space="preserve">                    schema:</w:t>
      </w:r>
    </w:p>
    <w:p w14:paraId="7B7B69E3" w14:textId="77777777" w:rsidR="003430FB" w:rsidRPr="00BD6F46" w:rsidRDefault="003430FB" w:rsidP="003430F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89A35F5" w14:textId="77777777" w:rsidR="003430FB" w:rsidRPr="00BD6F46" w:rsidRDefault="003430FB" w:rsidP="003430FB">
      <w:pPr>
        <w:pStyle w:val="PL"/>
      </w:pPr>
      <w:r w:rsidRPr="00BD6F46">
        <w:t xml:space="preserve">              responses:</w:t>
      </w:r>
    </w:p>
    <w:p w14:paraId="5F14C1A8" w14:textId="77777777" w:rsidR="003430FB" w:rsidRPr="00995444" w:rsidRDefault="003430FB" w:rsidP="003430FB">
      <w:pPr>
        <w:pStyle w:val="PL"/>
      </w:pPr>
      <w:r w:rsidRPr="00995444">
        <w:t xml:space="preserve">                '200':</w:t>
      </w:r>
    </w:p>
    <w:p w14:paraId="3A563913" w14:textId="77777777" w:rsidR="003430FB" w:rsidRPr="00995444" w:rsidRDefault="003430FB" w:rsidP="003430FB">
      <w:pPr>
        <w:pStyle w:val="PL"/>
      </w:pPr>
      <w:r w:rsidRPr="00995444">
        <w:t xml:space="preserve">                  description: OK.</w:t>
      </w:r>
    </w:p>
    <w:p w14:paraId="18D86F16" w14:textId="77777777" w:rsidR="003430FB" w:rsidRPr="00995444" w:rsidRDefault="003430FB" w:rsidP="003430FB">
      <w:pPr>
        <w:pStyle w:val="PL"/>
      </w:pPr>
      <w:r w:rsidRPr="00995444">
        <w:t xml:space="preserve">                  content:</w:t>
      </w:r>
    </w:p>
    <w:p w14:paraId="422A6906" w14:textId="77777777" w:rsidR="003430FB" w:rsidRPr="00995444" w:rsidRDefault="003430FB" w:rsidP="003430FB">
      <w:pPr>
        <w:pStyle w:val="PL"/>
      </w:pPr>
      <w:r w:rsidRPr="00995444">
        <w:t xml:space="preserve">                    application/ json:</w:t>
      </w:r>
    </w:p>
    <w:p w14:paraId="700BD056" w14:textId="77777777" w:rsidR="003430FB" w:rsidRDefault="003430FB" w:rsidP="003430FB">
      <w:pPr>
        <w:pStyle w:val="PL"/>
      </w:pPr>
      <w:r w:rsidRPr="00995444">
        <w:t xml:space="preserve">                      </w:t>
      </w:r>
      <w:r>
        <w:t>schema:</w:t>
      </w:r>
    </w:p>
    <w:p w14:paraId="1044662F" w14:textId="77777777" w:rsidR="003430FB" w:rsidRDefault="003430FB" w:rsidP="003430FB">
      <w:pPr>
        <w:pStyle w:val="PL"/>
      </w:pPr>
      <w:r>
        <w:t xml:space="preserve">                        $ref: '#/components/schemas/ChargingNotifyResponse'</w:t>
      </w:r>
    </w:p>
    <w:p w14:paraId="2B10E521" w14:textId="77777777" w:rsidR="003430FB" w:rsidRPr="00BD6F46" w:rsidRDefault="003430FB" w:rsidP="003430FB">
      <w:pPr>
        <w:pStyle w:val="PL"/>
      </w:pPr>
      <w:r w:rsidRPr="00BD6F46">
        <w:t xml:space="preserve">                '204':</w:t>
      </w:r>
    </w:p>
    <w:p w14:paraId="4232E47A" w14:textId="77777777" w:rsidR="003430FB" w:rsidRPr="00BD6F46" w:rsidRDefault="003430FB" w:rsidP="003430FB">
      <w:pPr>
        <w:pStyle w:val="PL"/>
      </w:pPr>
      <w:r w:rsidRPr="00BD6F46">
        <w:t xml:space="preserve">                  description: 'No Content, Notification was succesfull'</w:t>
      </w:r>
    </w:p>
    <w:p w14:paraId="3573ECB8" w14:textId="77777777" w:rsidR="003430FB" w:rsidRDefault="003430FB" w:rsidP="003430FB">
      <w:pPr>
        <w:pStyle w:val="PL"/>
      </w:pPr>
      <w:r>
        <w:t xml:space="preserve">                '307':</w:t>
      </w:r>
    </w:p>
    <w:p w14:paraId="3B4D24DD" w14:textId="77777777" w:rsidR="003430FB" w:rsidRDefault="003430FB" w:rsidP="003430FB">
      <w:pPr>
        <w:pStyle w:val="PL"/>
      </w:pPr>
      <w:r>
        <w:t xml:space="preserve">                  $ref: 'TS29571_CommonData.yaml#/components/responses/307'</w:t>
      </w:r>
    </w:p>
    <w:p w14:paraId="198BF9D8" w14:textId="77777777" w:rsidR="003430FB" w:rsidRDefault="003430FB" w:rsidP="003430FB">
      <w:pPr>
        <w:pStyle w:val="PL"/>
      </w:pPr>
      <w:r>
        <w:t xml:space="preserve">                '308':</w:t>
      </w:r>
    </w:p>
    <w:p w14:paraId="29FC98DB" w14:textId="77777777" w:rsidR="003430FB" w:rsidRDefault="003430FB" w:rsidP="003430FB">
      <w:pPr>
        <w:pStyle w:val="PL"/>
      </w:pPr>
      <w:r>
        <w:t xml:space="preserve">                  $ref: 'TS29571_CommonData.yaml#/components/responses/308'</w:t>
      </w:r>
    </w:p>
    <w:p w14:paraId="5A80C4AD" w14:textId="77777777" w:rsidR="003430FB" w:rsidRDefault="003430FB" w:rsidP="003430FB">
      <w:pPr>
        <w:pStyle w:val="PL"/>
      </w:pPr>
      <w:r>
        <w:t xml:space="preserve">                '400':</w:t>
      </w:r>
    </w:p>
    <w:p w14:paraId="190606C1" w14:textId="77777777" w:rsidR="003430FB" w:rsidRDefault="003430FB" w:rsidP="003430FB">
      <w:pPr>
        <w:pStyle w:val="PL"/>
      </w:pPr>
      <w:r>
        <w:t xml:space="preserve">                  description: Bad request</w:t>
      </w:r>
    </w:p>
    <w:p w14:paraId="173DCECA" w14:textId="77777777" w:rsidR="003430FB" w:rsidRDefault="003430FB" w:rsidP="003430FB">
      <w:pPr>
        <w:pStyle w:val="PL"/>
      </w:pPr>
      <w:r>
        <w:t xml:space="preserve">                  content:</w:t>
      </w:r>
    </w:p>
    <w:p w14:paraId="3932E975" w14:textId="77777777" w:rsidR="003430FB" w:rsidRDefault="003430FB" w:rsidP="003430FB">
      <w:pPr>
        <w:pStyle w:val="PL"/>
      </w:pPr>
      <w:r>
        <w:t xml:space="preserve">                    application/problem+json:</w:t>
      </w:r>
    </w:p>
    <w:p w14:paraId="713311AE" w14:textId="77777777" w:rsidR="003430FB" w:rsidRDefault="003430FB" w:rsidP="003430FB">
      <w:pPr>
        <w:pStyle w:val="PL"/>
      </w:pPr>
      <w:r>
        <w:t xml:space="preserve">                      schema:</w:t>
      </w:r>
    </w:p>
    <w:p w14:paraId="4F3A3ACB" w14:textId="77777777" w:rsidR="003430FB" w:rsidRDefault="003430FB" w:rsidP="003430FB">
      <w:pPr>
        <w:pStyle w:val="PL"/>
      </w:pPr>
      <w:r>
        <w:t xml:space="preserve">                        oneOf:</w:t>
      </w:r>
    </w:p>
    <w:p w14:paraId="07EE5DE2" w14:textId="77777777" w:rsidR="003430FB" w:rsidRDefault="003430FB" w:rsidP="003430FB">
      <w:pPr>
        <w:pStyle w:val="PL"/>
      </w:pPr>
      <w:r>
        <w:t xml:space="preserve">                          - $ref: TS29571_CommonData.yaml#/components/schemas/ProblemDetails</w:t>
      </w:r>
    </w:p>
    <w:p w14:paraId="5E945C4D" w14:textId="77777777" w:rsidR="003430FB" w:rsidRPr="00BD6F46" w:rsidRDefault="003430FB" w:rsidP="003430FB">
      <w:pPr>
        <w:pStyle w:val="PL"/>
      </w:pPr>
      <w:r>
        <w:t xml:space="preserve">                          - $ref: '#/components/schemas/ChargingNotifyResponse'</w:t>
      </w:r>
    </w:p>
    <w:p w14:paraId="7CA5CE76" w14:textId="77777777" w:rsidR="003430FB" w:rsidRPr="00BD6F46" w:rsidRDefault="003430FB" w:rsidP="003430FB">
      <w:pPr>
        <w:pStyle w:val="PL"/>
      </w:pPr>
      <w:r w:rsidRPr="00BD6F46">
        <w:t xml:space="preserve">                default:</w:t>
      </w:r>
    </w:p>
    <w:p w14:paraId="7FEE728F" w14:textId="77777777" w:rsidR="003430FB" w:rsidRPr="00BD6F46" w:rsidRDefault="003430FB" w:rsidP="003430FB">
      <w:pPr>
        <w:pStyle w:val="PL"/>
      </w:pPr>
      <w:r w:rsidRPr="00BD6F46">
        <w:t xml:space="preserve">                  $ref: 'TS29571_CommonData.yaml#/components/responses/default'</w:t>
      </w:r>
    </w:p>
    <w:p w14:paraId="79ADD527" w14:textId="77777777" w:rsidR="003430FB" w:rsidRPr="00BD6F46" w:rsidRDefault="003430FB" w:rsidP="003430FB">
      <w:pPr>
        <w:pStyle w:val="PL"/>
      </w:pPr>
      <w:r w:rsidRPr="00BD6F46">
        <w:t xml:space="preserve">  '/chargingdata/{ChargingDataRef}/update':</w:t>
      </w:r>
    </w:p>
    <w:p w14:paraId="1CD72717" w14:textId="77777777" w:rsidR="003430FB" w:rsidRPr="00BD6F46" w:rsidRDefault="003430FB" w:rsidP="003430FB">
      <w:pPr>
        <w:pStyle w:val="PL"/>
      </w:pPr>
      <w:r w:rsidRPr="00BD6F46">
        <w:t xml:space="preserve">    post:</w:t>
      </w:r>
    </w:p>
    <w:p w14:paraId="050362D1" w14:textId="77777777" w:rsidR="003430FB" w:rsidRPr="00BD6F46" w:rsidRDefault="003430FB" w:rsidP="003430FB">
      <w:pPr>
        <w:pStyle w:val="PL"/>
      </w:pPr>
      <w:r w:rsidRPr="00BD6F46">
        <w:t xml:space="preserve">      requestBody:</w:t>
      </w:r>
    </w:p>
    <w:p w14:paraId="6DF2AE03" w14:textId="77777777" w:rsidR="003430FB" w:rsidRPr="00BD6F46" w:rsidRDefault="003430FB" w:rsidP="003430FB">
      <w:pPr>
        <w:pStyle w:val="PL"/>
      </w:pPr>
      <w:r w:rsidRPr="00BD6F46">
        <w:t xml:space="preserve">        required: true</w:t>
      </w:r>
    </w:p>
    <w:p w14:paraId="120A8AE0" w14:textId="77777777" w:rsidR="003430FB" w:rsidRPr="00BD6F46" w:rsidRDefault="003430FB" w:rsidP="003430FB">
      <w:pPr>
        <w:pStyle w:val="PL"/>
      </w:pPr>
      <w:r w:rsidRPr="00BD6F46">
        <w:t xml:space="preserve">        content:</w:t>
      </w:r>
    </w:p>
    <w:p w14:paraId="397E6880" w14:textId="77777777" w:rsidR="003430FB" w:rsidRPr="00BD6F46" w:rsidRDefault="003430FB" w:rsidP="003430FB">
      <w:pPr>
        <w:pStyle w:val="PL"/>
      </w:pPr>
      <w:r w:rsidRPr="00BD6F46">
        <w:t xml:space="preserve">          application/json:</w:t>
      </w:r>
    </w:p>
    <w:p w14:paraId="417BC806" w14:textId="77777777" w:rsidR="003430FB" w:rsidRPr="00BD6F46" w:rsidRDefault="003430FB" w:rsidP="003430FB">
      <w:pPr>
        <w:pStyle w:val="PL"/>
      </w:pPr>
      <w:r w:rsidRPr="00BD6F46">
        <w:t xml:space="preserve">            schema:</w:t>
      </w:r>
    </w:p>
    <w:p w14:paraId="44B559A2" w14:textId="77777777" w:rsidR="003430FB" w:rsidRPr="00BD6F46" w:rsidRDefault="003430FB" w:rsidP="003430FB">
      <w:pPr>
        <w:pStyle w:val="PL"/>
      </w:pPr>
      <w:r w:rsidRPr="00BD6F46">
        <w:t xml:space="preserve">              $ref: '#/components/schemas/ChargingDataRequest'</w:t>
      </w:r>
    </w:p>
    <w:p w14:paraId="7C3C7251" w14:textId="77777777" w:rsidR="003430FB" w:rsidRPr="00BD6F46" w:rsidRDefault="003430FB" w:rsidP="003430FB">
      <w:pPr>
        <w:pStyle w:val="PL"/>
      </w:pPr>
      <w:r w:rsidRPr="00BD6F46">
        <w:t xml:space="preserve">      parameters:</w:t>
      </w:r>
    </w:p>
    <w:p w14:paraId="35FA7ECB" w14:textId="77777777" w:rsidR="003430FB" w:rsidRPr="00BD6F46" w:rsidRDefault="003430FB" w:rsidP="003430FB">
      <w:pPr>
        <w:pStyle w:val="PL"/>
      </w:pPr>
      <w:r w:rsidRPr="00BD6F46">
        <w:t xml:space="preserve">        - name: ChargingDataRef</w:t>
      </w:r>
    </w:p>
    <w:p w14:paraId="65DF04D7" w14:textId="77777777" w:rsidR="003430FB" w:rsidRPr="00BD6F46" w:rsidRDefault="003430FB" w:rsidP="003430FB">
      <w:pPr>
        <w:pStyle w:val="PL"/>
      </w:pPr>
      <w:r w:rsidRPr="00BD6F46">
        <w:t xml:space="preserve">          in: path</w:t>
      </w:r>
    </w:p>
    <w:p w14:paraId="37C996CE" w14:textId="77777777" w:rsidR="003430FB" w:rsidRPr="00BD6F46" w:rsidRDefault="003430FB" w:rsidP="003430FB">
      <w:pPr>
        <w:pStyle w:val="PL"/>
      </w:pPr>
      <w:r w:rsidRPr="00BD6F46">
        <w:t xml:space="preserve">          description: a unique identifier for a charging data resource in a PLMN</w:t>
      </w:r>
    </w:p>
    <w:p w14:paraId="4BAB297D" w14:textId="77777777" w:rsidR="003430FB" w:rsidRPr="00BD6F46" w:rsidRDefault="003430FB" w:rsidP="003430FB">
      <w:pPr>
        <w:pStyle w:val="PL"/>
      </w:pPr>
      <w:r w:rsidRPr="00BD6F46">
        <w:t xml:space="preserve">          required: true</w:t>
      </w:r>
    </w:p>
    <w:p w14:paraId="00637349" w14:textId="77777777" w:rsidR="003430FB" w:rsidRPr="00BD6F46" w:rsidRDefault="003430FB" w:rsidP="003430FB">
      <w:pPr>
        <w:pStyle w:val="PL"/>
      </w:pPr>
      <w:r w:rsidRPr="00BD6F46">
        <w:t xml:space="preserve">          schema:</w:t>
      </w:r>
    </w:p>
    <w:p w14:paraId="024A66F4" w14:textId="77777777" w:rsidR="003430FB" w:rsidRPr="00BD6F46" w:rsidRDefault="003430FB" w:rsidP="003430FB">
      <w:pPr>
        <w:pStyle w:val="PL"/>
      </w:pPr>
      <w:r w:rsidRPr="00BD6F46">
        <w:t xml:space="preserve">            type: string</w:t>
      </w:r>
    </w:p>
    <w:p w14:paraId="7B5C514A" w14:textId="77777777" w:rsidR="003430FB" w:rsidRPr="00BD6F46" w:rsidRDefault="003430FB" w:rsidP="003430FB">
      <w:pPr>
        <w:pStyle w:val="PL"/>
      </w:pPr>
      <w:r w:rsidRPr="00BD6F46">
        <w:t xml:space="preserve">      responses:</w:t>
      </w:r>
    </w:p>
    <w:p w14:paraId="1FA78A5F" w14:textId="77777777" w:rsidR="003430FB" w:rsidRPr="00BD6F46" w:rsidRDefault="003430FB" w:rsidP="003430FB">
      <w:pPr>
        <w:pStyle w:val="PL"/>
      </w:pPr>
      <w:r w:rsidRPr="00BD6F46">
        <w:t xml:space="preserve">        '200':</w:t>
      </w:r>
    </w:p>
    <w:p w14:paraId="797413EF" w14:textId="77777777" w:rsidR="003430FB" w:rsidRPr="00BD6F46" w:rsidRDefault="003430FB" w:rsidP="003430FB">
      <w:pPr>
        <w:pStyle w:val="PL"/>
      </w:pPr>
      <w:r w:rsidRPr="00BD6F46">
        <w:t xml:space="preserve">          description: OK. Updated Charging Data resource is returned</w:t>
      </w:r>
    </w:p>
    <w:p w14:paraId="752DA537" w14:textId="77777777" w:rsidR="003430FB" w:rsidRPr="00BD6F46" w:rsidRDefault="003430FB" w:rsidP="003430FB">
      <w:pPr>
        <w:pStyle w:val="PL"/>
      </w:pPr>
      <w:r w:rsidRPr="00BD6F46">
        <w:t xml:space="preserve">          content:</w:t>
      </w:r>
    </w:p>
    <w:p w14:paraId="732836AC" w14:textId="77777777" w:rsidR="003430FB" w:rsidRPr="00BD6F46" w:rsidRDefault="003430FB" w:rsidP="003430FB">
      <w:pPr>
        <w:pStyle w:val="PL"/>
      </w:pPr>
      <w:r w:rsidRPr="00BD6F46">
        <w:t xml:space="preserve">            application/json:</w:t>
      </w:r>
    </w:p>
    <w:p w14:paraId="68C662E3" w14:textId="77777777" w:rsidR="003430FB" w:rsidRPr="00BD6F46" w:rsidRDefault="003430FB" w:rsidP="003430FB">
      <w:pPr>
        <w:pStyle w:val="PL"/>
      </w:pPr>
      <w:r w:rsidRPr="00BD6F46">
        <w:t xml:space="preserve">              schema:</w:t>
      </w:r>
    </w:p>
    <w:p w14:paraId="1DCC88CA" w14:textId="77777777" w:rsidR="003430FB" w:rsidRPr="00BD6F46" w:rsidRDefault="003430FB" w:rsidP="003430FB">
      <w:pPr>
        <w:pStyle w:val="PL"/>
      </w:pPr>
      <w:r w:rsidRPr="00BD6F46">
        <w:t xml:space="preserve">                $ref: '#/components/schemas/ChargingDataResponse'</w:t>
      </w:r>
    </w:p>
    <w:p w14:paraId="4AA87D8E" w14:textId="77777777" w:rsidR="003430FB" w:rsidRDefault="003430FB" w:rsidP="003430FB">
      <w:pPr>
        <w:pStyle w:val="PL"/>
      </w:pPr>
      <w:r>
        <w:t xml:space="preserve">        '307':</w:t>
      </w:r>
    </w:p>
    <w:p w14:paraId="3CE59810" w14:textId="77777777" w:rsidR="003430FB" w:rsidRDefault="003430FB" w:rsidP="003430FB">
      <w:pPr>
        <w:pStyle w:val="PL"/>
      </w:pPr>
      <w:r>
        <w:t xml:space="preserve">          $ref: 'TS29571_CommonData.yaml#/components/responses/307'</w:t>
      </w:r>
    </w:p>
    <w:p w14:paraId="4F0771BB" w14:textId="77777777" w:rsidR="003430FB" w:rsidRDefault="003430FB" w:rsidP="003430FB">
      <w:pPr>
        <w:pStyle w:val="PL"/>
      </w:pPr>
      <w:r>
        <w:t xml:space="preserve">        '308':</w:t>
      </w:r>
    </w:p>
    <w:p w14:paraId="6BA2FD8E" w14:textId="77777777" w:rsidR="003430FB" w:rsidRDefault="003430FB" w:rsidP="003430FB">
      <w:pPr>
        <w:pStyle w:val="PL"/>
      </w:pPr>
      <w:r>
        <w:t xml:space="preserve">          $ref: 'TS29571_CommonData.yaml#/components/responses/308'</w:t>
      </w:r>
    </w:p>
    <w:p w14:paraId="66E61CA1" w14:textId="77777777" w:rsidR="003430FB" w:rsidRDefault="003430FB" w:rsidP="003430FB">
      <w:pPr>
        <w:pStyle w:val="PL"/>
      </w:pPr>
      <w:r>
        <w:t xml:space="preserve">        '400':</w:t>
      </w:r>
    </w:p>
    <w:p w14:paraId="24E549FF" w14:textId="77777777" w:rsidR="003430FB" w:rsidRDefault="003430FB" w:rsidP="003430FB">
      <w:pPr>
        <w:pStyle w:val="PL"/>
      </w:pPr>
      <w:r>
        <w:t xml:space="preserve">          description: Bad request</w:t>
      </w:r>
    </w:p>
    <w:p w14:paraId="0B5478A2" w14:textId="77777777" w:rsidR="003430FB" w:rsidRDefault="003430FB" w:rsidP="003430FB">
      <w:pPr>
        <w:pStyle w:val="PL"/>
      </w:pPr>
      <w:r>
        <w:t xml:space="preserve">          content:</w:t>
      </w:r>
    </w:p>
    <w:p w14:paraId="42A48CC8" w14:textId="77777777" w:rsidR="003430FB" w:rsidRDefault="003430FB" w:rsidP="003430FB">
      <w:pPr>
        <w:pStyle w:val="PL"/>
      </w:pPr>
      <w:r>
        <w:lastRenderedPageBreak/>
        <w:t xml:space="preserve">            application/problem+json:</w:t>
      </w:r>
    </w:p>
    <w:p w14:paraId="3DB9BBC2" w14:textId="77777777" w:rsidR="003430FB" w:rsidRDefault="003430FB" w:rsidP="003430FB">
      <w:pPr>
        <w:pStyle w:val="PL"/>
      </w:pPr>
      <w:r>
        <w:t xml:space="preserve">              schema:</w:t>
      </w:r>
    </w:p>
    <w:p w14:paraId="1964D8EC" w14:textId="77777777" w:rsidR="003430FB" w:rsidRDefault="003430FB" w:rsidP="003430FB">
      <w:pPr>
        <w:pStyle w:val="PL"/>
      </w:pPr>
      <w:r>
        <w:t xml:space="preserve">                oneOf:</w:t>
      </w:r>
    </w:p>
    <w:p w14:paraId="4CE2883C" w14:textId="77777777" w:rsidR="003430FB" w:rsidRDefault="003430FB" w:rsidP="003430FB">
      <w:pPr>
        <w:pStyle w:val="PL"/>
      </w:pPr>
      <w:r>
        <w:t xml:space="preserve">                  - $ref: 'TS29571_CommonData.yaml#/components/schemas/ProblemDetails'</w:t>
      </w:r>
    </w:p>
    <w:p w14:paraId="29914FF9" w14:textId="77777777" w:rsidR="003430FB" w:rsidRDefault="003430FB" w:rsidP="003430FB">
      <w:pPr>
        <w:pStyle w:val="PL"/>
      </w:pPr>
      <w:r>
        <w:t xml:space="preserve">                  - $ref: '#/components/schemas/ChargingDataResponse'</w:t>
      </w:r>
    </w:p>
    <w:p w14:paraId="46B5C5B2" w14:textId="77777777" w:rsidR="003430FB" w:rsidRDefault="003430FB" w:rsidP="003430FB">
      <w:pPr>
        <w:pStyle w:val="PL"/>
      </w:pPr>
      <w:r>
        <w:t xml:space="preserve">        '401':</w:t>
      </w:r>
    </w:p>
    <w:p w14:paraId="466E0705" w14:textId="77777777" w:rsidR="003430FB" w:rsidRDefault="003430FB" w:rsidP="003430FB">
      <w:pPr>
        <w:pStyle w:val="PL"/>
      </w:pPr>
      <w:r>
        <w:t xml:space="preserve">          $ref: 'TS29571_CommonData.yaml#/components/responses/401'</w:t>
      </w:r>
    </w:p>
    <w:p w14:paraId="06101DFE" w14:textId="77777777" w:rsidR="003430FB" w:rsidRDefault="003430FB" w:rsidP="003430FB">
      <w:pPr>
        <w:pStyle w:val="PL"/>
      </w:pPr>
      <w:r>
        <w:t xml:space="preserve">        '403':</w:t>
      </w:r>
    </w:p>
    <w:p w14:paraId="335B3E37" w14:textId="77777777" w:rsidR="003430FB" w:rsidRDefault="003430FB" w:rsidP="003430FB">
      <w:pPr>
        <w:pStyle w:val="PL"/>
      </w:pPr>
      <w:r>
        <w:t xml:space="preserve">          description: Forbidden</w:t>
      </w:r>
    </w:p>
    <w:p w14:paraId="4E6E8C83" w14:textId="77777777" w:rsidR="003430FB" w:rsidRDefault="003430FB" w:rsidP="003430FB">
      <w:pPr>
        <w:pStyle w:val="PL"/>
      </w:pPr>
      <w:r>
        <w:t xml:space="preserve">          content:</w:t>
      </w:r>
    </w:p>
    <w:p w14:paraId="021150D7" w14:textId="77777777" w:rsidR="003430FB" w:rsidRDefault="003430FB" w:rsidP="003430FB">
      <w:pPr>
        <w:pStyle w:val="PL"/>
      </w:pPr>
      <w:r>
        <w:t xml:space="preserve">            application/problem+json:</w:t>
      </w:r>
    </w:p>
    <w:p w14:paraId="6D56F403" w14:textId="77777777" w:rsidR="003430FB" w:rsidRDefault="003430FB" w:rsidP="003430FB">
      <w:pPr>
        <w:pStyle w:val="PL"/>
      </w:pPr>
      <w:r>
        <w:t xml:space="preserve">              schema:</w:t>
      </w:r>
    </w:p>
    <w:p w14:paraId="3BDC01DE" w14:textId="77777777" w:rsidR="003430FB" w:rsidRDefault="003430FB" w:rsidP="003430FB">
      <w:pPr>
        <w:pStyle w:val="PL"/>
      </w:pPr>
      <w:r>
        <w:t xml:space="preserve">                oneOf:</w:t>
      </w:r>
    </w:p>
    <w:p w14:paraId="024065EA" w14:textId="77777777" w:rsidR="003430FB" w:rsidRDefault="003430FB" w:rsidP="003430FB">
      <w:pPr>
        <w:pStyle w:val="PL"/>
      </w:pPr>
      <w:r>
        <w:t xml:space="preserve">                  - $ref: 'TS29571_CommonData.yaml#/components/schemas/ProblemDetails'</w:t>
      </w:r>
    </w:p>
    <w:p w14:paraId="7B926153" w14:textId="77777777" w:rsidR="003430FB" w:rsidRDefault="003430FB" w:rsidP="003430FB">
      <w:pPr>
        <w:pStyle w:val="PL"/>
      </w:pPr>
      <w:r>
        <w:t xml:space="preserve">                  - $ref: '#/components/schemas/ChargingDataResponse'</w:t>
      </w:r>
    </w:p>
    <w:p w14:paraId="39ACAA83" w14:textId="77777777" w:rsidR="003430FB" w:rsidRDefault="003430FB" w:rsidP="003430FB">
      <w:pPr>
        <w:pStyle w:val="PL"/>
      </w:pPr>
      <w:r>
        <w:t xml:space="preserve">        '404':</w:t>
      </w:r>
    </w:p>
    <w:p w14:paraId="301629A6" w14:textId="77777777" w:rsidR="003430FB" w:rsidRDefault="003430FB" w:rsidP="003430FB">
      <w:pPr>
        <w:pStyle w:val="PL"/>
      </w:pPr>
      <w:r>
        <w:t xml:space="preserve">          description: Not Found</w:t>
      </w:r>
    </w:p>
    <w:p w14:paraId="5D4898C6" w14:textId="77777777" w:rsidR="003430FB" w:rsidRDefault="003430FB" w:rsidP="003430FB">
      <w:pPr>
        <w:pStyle w:val="PL"/>
      </w:pPr>
      <w:r>
        <w:t xml:space="preserve">          content:</w:t>
      </w:r>
    </w:p>
    <w:p w14:paraId="4519CB1B" w14:textId="77777777" w:rsidR="003430FB" w:rsidRDefault="003430FB" w:rsidP="003430FB">
      <w:pPr>
        <w:pStyle w:val="PL"/>
      </w:pPr>
      <w:r>
        <w:t xml:space="preserve">            application/problem+json:</w:t>
      </w:r>
    </w:p>
    <w:p w14:paraId="0991A939" w14:textId="77777777" w:rsidR="003430FB" w:rsidRDefault="003430FB" w:rsidP="003430FB">
      <w:pPr>
        <w:pStyle w:val="PL"/>
      </w:pPr>
      <w:r>
        <w:t xml:space="preserve">              schema:</w:t>
      </w:r>
    </w:p>
    <w:p w14:paraId="34159E17" w14:textId="77777777" w:rsidR="003430FB" w:rsidRDefault="003430FB" w:rsidP="003430FB">
      <w:pPr>
        <w:pStyle w:val="PL"/>
      </w:pPr>
      <w:r>
        <w:t xml:space="preserve">                oneOf:</w:t>
      </w:r>
    </w:p>
    <w:p w14:paraId="3C5E9C8A" w14:textId="77777777" w:rsidR="003430FB" w:rsidRDefault="003430FB" w:rsidP="003430FB">
      <w:pPr>
        <w:pStyle w:val="PL"/>
      </w:pPr>
      <w:r>
        <w:t xml:space="preserve">                  - $ref: 'TS29571_CommonData.yaml#/components/schemas/ProblemDetails'</w:t>
      </w:r>
    </w:p>
    <w:p w14:paraId="14A83F37" w14:textId="77777777" w:rsidR="003430FB" w:rsidRDefault="003430FB" w:rsidP="003430FB">
      <w:pPr>
        <w:pStyle w:val="PL"/>
      </w:pPr>
      <w:r>
        <w:t xml:space="preserve">                  - $ref: '#/components/schemas/ChargingDataResponse'</w:t>
      </w:r>
    </w:p>
    <w:p w14:paraId="158DD5BC" w14:textId="77777777" w:rsidR="003430FB" w:rsidRDefault="003430FB" w:rsidP="003430FB">
      <w:pPr>
        <w:pStyle w:val="PL"/>
      </w:pPr>
      <w:r>
        <w:t xml:space="preserve">        '405':</w:t>
      </w:r>
    </w:p>
    <w:p w14:paraId="7D4D3BF9" w14:textId="77777777" w:rsidR="003430FB" w:rsidRDefault="003430FB" w:rsidP="003430FB">
      <w:pPr>
        <w:pStyle w:val="PL"/>
      </w:pPr>
      <w:r>
        <w:t xml:space="preserve">          $ref: 'TS29571_CommonData.yaml#/components/responses/405'</w:t>
      </w:r>
    </w:p>
    <w:p w14:paraId="1702C5E2" w14:textId="77777777" w:rsidR="003430FB" w:rsidRDefault="003430FB" w:rsidP="003430FB">
      <w:pPr>
        <w:pStyle w:val="PL"/>
      </w:pPr>
      <w:r>
        <w:t xml:space="preserve">        '408':</w:t>
      </w:r>
    </w:p>
    <w:p w14:paraId="606E1D7B" w14:textId="77777777" w:rsidR="003430FB" w:rsidRDefault="003430FB" w:rsidP="003430FB">
      <w:pPr>
        <w:pStyle w:val="PL"/>
      </w:pPr>
      <w:r>
        <w:t xml:space="preserve">          $ref: 'TS29571_CommonData.yaml#/components/responses/408'</w:t>
      </w:r>
    </w:p>
    <w:p w14:paraId="7B6DE23A" w14:textId="77777777" w:rsidR="003430FB" w:rsidRDefault="003430FB" w:rsidP="003430FB">
      <w:pPr>
        <w:pStyle w:val="PL"/>
      </w:pPr>
      <w:r>
        <w:t xml:space="preserve">        '410':</w:t>
      </w:r>
    </w:p>
    <w:p w14:paraId="418CD683" w14:textId="77777777" w:rsidR="003430FB" w:rsidRDefault="003430FB" w:rsidP="003430FB">
      <w:pPr>
        <w:pStyle w:val="PL"/>
      </w:pPr>
      <w:r>
        <w:t xml:space="preserve">          $ref: 'TS29571_CommonData.yaml#/components/responses/410'</w:t>
      </w:r>
    </w:p>
    <w:p w14:paraId="530E3AC7" w14:textId="77777777" w:rsidR="003430FB" w:rsidRDefault="003430FB" w:rsidP="003430FB">
      <w:pPr>
        <w:pStyle w:val="PL"/>
      </w:pPr>
      <w:r>
        <w:t xml:space="preserve">        '411':</w:t>
      </w:r>
    </w:p>
    <w:p w14:paraId="63F1C04E" w14:textId="77777777" w:rsidR="003430FB" w:rsidRDefault="003430FB" w:rsidP="003430FB">
      <w:pPr>
        <w:pStyle w:val="PL"/>
      </w:pPr>
      <w:r>
        <w:t xml:space="preserve">          $ref: 'TS29571_CommonData.yaml#/components/responses/411'</w:t>
      </w:r>
    </w:p>
    <w:p w14:paraId="4C6B4C46" w14:textId="77777777" w:rsidR="003430FB" w:rsidRDefault="003430FB" w:rsidP="003430FB">
      <w:pPr>
        <w:pStyle w:val="PL"/>
      </w:pPr>
      <w:r>
        <w:t xml:space="preserve">        '413':</w:t>
      </w:r>
    </w:p>
    <w:p w14:paraId="4B59EE66" w14:textId="77777777" w:rsidR="003430FB" w:rsidRPr="00BD6F46" w:rsidRDefault="003430FB" w:rsidP="003430FB">
      <w:pPr>
        <w:pStyle w:val="PL"/>
      </w:pPr>
      <w:r>
        <w:t xml:space="preserve">          $ref: 'TS29571_CommonData.yaml#/components/responses/413'</w:t>
      </w:r>
    </w:p>
    <w:p w14:paraId="541B9825" w14:textId="77777777" w:rsidR="003430FB" w:rsidRPr="00BD6F46" w:rsidRDefault="003430FB" w:rsidP="003430FB">
      <w:pPr>
        <w:pStyle w:val="PL"/>
      </w:pPr>
      <w:r>
        <w:t xml:space="preserve">        '500</w:t>
      </w:r>
      <w:r w:rsidRPr="00BD6F46">
        <w:t>':</w:t>
      </w:r>
    </w:p>
    <w:p w14:paraId="41A89C28" w14:textId="77777777" w:rsidR="003430FB" w:rsidRPr="00BD6F46" w:rsidRDefault="003430FB" w:rsidP="003430F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C7B86C4" w14:textId="77777777" w:rsidR="003430FB" w:rsidRPr="00BD6F46" w:rsidRDefault="003430FB" w:rsidP="003430FB">
      <w:pPr>
        <w:pStyle w:val="PL"/>
      </w:pPr>
      <w:r>
        <w:t xml:space="preserve">        '503</w:t>
      </w:r>
      <w:r w:rsidRPr="00BD6F46">
        <w:t>':</w:t>
      </w:r>
    </w:p>
    <w:p w14:paraId="29EDFE0C" w14:textId="77777777" w:rsidR="003430FB" w:rsidRPr="00BD6F46" w:rsidRDefault="003430FB" w:rsidP="003430F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A37DB1E" w14:textId="77777777" w:rsidR="003430FB" w:rsidRPr="00BD6F46" w:rsidRDefault="003430FB" w:rsidP="003430FB">
      <w:pPr>
        <w:pStyle w:val="PL"/>
      </w:pPr>
      <w:r w:rsidRPr="00BD6F46">
        <w:t xml:space="preserve">        default:</w:t>
      </w:r>
    </w:p>
    <w:p w14:paraId="3BDDCFB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'TS29571_CommonData.yaml#/components/responses/default'</w:t>
      </w:r>
    </w:p>
    <w:p w14:paraId="477558D8" w14:textId="77777777" w:rsidR="003430FB" w:rsidRPr="00BD6F46" w:rsidRDefault="003430FB" w:rsidP="003430FB">
      <w:pPr>
        <w:pStyle w:val="PL"/>
      </w:pPr>
      <w:r w:rsidRPr="00BD6F46">
        <w:t xml:space="preserve">  '/chargingdata/{ChargingDataRef}/release':</w:t>
      </w:r>
    </w:p>
    <w:p w14:paraId="7BDE425D" w14:textId="77777777" w:rsidR="003430FB" w:rsidRPr="00BD6F46" w:rsidRDefault="003430FB" w:rsidP="003430FB">
      <w:pPr>
        <w:pStyle w:val="PL"/>
      </w:pPr>
      <w:r w:rsidRPr="00BD6F46">
        <w:t xml:space="preserve">    post:</w:t>
      </w:r>
    </w:p>
    <w:p w14:paraId="18A4D935" w14:textId="77777777" w:rsidR="003430FB" w:rsidRPr="00BD6F46" w:rsidRDefault="003430FB" w:rsidP="003430FB">
      <w:pPr>
        <w:pStyle w:val="PL"/>
      </w:pPr>
      <w:r w:rsidRPr="00BD6F46">
        <w:t xml:space="preserve">      requestBody:</w:t>
      </w:r>
    </w:p>
    <w:p w14:paraId="072D7DA1" w14:textId="77777777" w:rsidR="003430FB" w:rsidRPr="00BD6F46" w:rsidRDefault="003430FB" w:rsidP="003430FB">
      <w:pPr>
        <w:pStyle w:val="PL"/>
      </w:pPr>
      <w:r w:rsidRPr="00BD6F46">
        <w:t xml:space="preserve">        required: true</w:t>
      </w:r>
    </w:p>
    <w:p w14:paraId="773945E1" w14:textId="77777777" w:rsidR="003430FB" w:rsidRPr="00BD6F46" w:rsidRDefault="003430FB" w:rsidP="003430FB">
      <w:pPr>
        <w:pStyle w:val="PL"/>
      </w:pPr>
      <w:r w:rsidRPr="00BD6F46">
        <w:t xml:space="preserve">        content:</w:t>
      </w:r>
    </w:p>
    <w:p w14:paraId="6B3AB203" w14:textId="77777777" w:rsidR="003430FB" w:rsidRPr="00BD6F46" w:rsidRDefault="003430FB" w:rsidP="003430FB">
      <w:pPr>
        <w:pStyle w:val="PL"/>
      </w:pPr>
      <w:r w:rsidRPr="00BD6F46">
        <w:t xml:space="preserve">          application/json:</w:t>
      </w:r>
    </w:p>
    <w:p w14:paraId="45CBFEDF" w14:textId="77777777" w:rsidR="003430FB" w:rsidRPr="00BD6F46" w:rsidRDefault="003430FB" w:rsidP="003430FB">
      <w:pPr>
        <w:pStyle w:val="PL"/>
      </w:pPr>
      <w:r w:rsidRPr="00BD6F46">
        <w:t xml:space="preserve">            schema:</w:t>
      </w:r>
    </w:p>
    <w:p w14:paraId="3DFD8C80" w14:textId="77777777" w:rsidR="003430FB" w:rsidRPr="00BD6F46" w:rsidRDefault="003430FB" w:rsidP="003430FB">
      <w:pPr>
        <w:pStyle w:val="PL"/>
      </w:pPr>
      <w:r w:rsidRPr="00BD6F46">
        <w:t xml:space="preserve">              $ref: '#/components/schemas/ChargingDataRequest'</w:t>
      </w:r>
    </w:p>
    <w:p w14:paraId="4303DC06" w14:textId="77777777" w:rsidR="003430FB" w:rsidRPr="00BD6F46" w:rsidRDefault="003430FB" w:rsidP="003430FB">
      <w:pPr>
        <w:pStyle w:val="PL"/>
      </w:pPr>
      <w:r w:rsidRPr="00BD6F46">
        <w:t xml:space="preserve">      parameters:</w:t>
      </w:r>
    </w:p>
    <w:p w14:paraId="061C9DA3" w14:textId="77777777" w:rsidR="003430FB" w:rsidRPr="00BD6F46" w:rsidRDefault="003430FB" w:rsidP="003430FB">
      <w:pPr>
        <w:pStyle w:val="PL"/>
      </w:pPr>
      <w:r w:rsidRPr="00BD6F46">
        <w:t xml:space="preserve">        - name: ChargingDataRef</w:t>
      </w:r>
    </w:p>
    <w:p w14:paraId="12D82652" w14:textId="77777777" w:rsidR="003430FB" w:rsidRPr="00BD6F46" w:rsidRDefault="003430FB" w:rsidP="003430FB">
      <w:pPr>
        <w:pStyle w:val="PL"/>
      </w:pPr>
      <w:r w:rsidRPr="00BD6F46">
        <w:t xml:space="preserve">          in: path</w:t>
      </w:r>
    </w:p>
    <w:p w14:paraId="0942E2CC" w14:textId="77777777" w:rsidR="003430FB" w:rsidRPr="00BD6F46" w:rsidRDefault="003430FB" w:rsidP="003430FB">
      <w:pPr>
        <w:pStyle w:val="PL"/>
      </w:pPr>
      <w:r w:rsidRPr="00BD6F46">
        <w:t xml:space="preserve">          description: a unique identifier for a charging data resource in a PLMN</w:t>
      </w:r>
    </w:p>
    <w:p w14:paraId="660358C4" w14:textId="77777777" w:rsidR="003430FB" w:rsidRPr="00BD6F46" w:rsidRDefault="003430FB" w:rsidP="003430FB">
      <w:pPr>
        <w:pStyle w:val="PL"/>
      </w:pPr>
      <w:r w:rsidRPr="00BD6F46">
        <w:t xml:space="preserve">          required: true</w:t>
      </w:r>
    </w:p>
    <w:p w14:paraId="29713AEF" w14:textId="77777777" w:rsidR="003430FB" w:rsidRPr="00BD6F46" w:rsidRDefault="003430FB" w:rsidP="003430FB">
      <w:pPr>
        <w:pStyle w:val="PL"/>
      </w:pPr>
      <w:r w:rsidRPr="00BD6F46">
        <w:t xml:space="preserve">          schema:</w:t>
      </w:r>
    </w:p>
    <w:p w14:paraId="77EEB398" w14:textId="77777777" w:rsidR="003430FB" w:rsidRPr="00BD6F46" w:rsidRDefault="003430FB" w:rsidP="003430FB">
      <w:pPr>
        <w:pStyle w:val="PL"/>
      </w:pPr>
      <w:r w:rsidRPr="00BD6F46">
        <w:t xml:space="preserve">            type: string</w:t>
      </w:r>
    </w:p>
    <w:p w14:paraId="1B6CC715" w14:textId="77777777" w:rsidR="003430FB" w:rsidRPr="00BD6F46" w:rsidRDefault="003430FB" w:rsidP="003430FB">
      <w:pPr>
        <w:pStyle w:val="PL"/>
      </w:pPr>
      <w:r w:rsidRPr="00BD6F46">
        <w:t xml:space="preserve">      responses:</w:t>
      </w:r>
    </w:p>
    <w:p w14:paraId="371E23A8" w14:textId="77777777" w:rsidR="003430FB" w:rsidRPr="00BD6F46" w:rsidRDefault="003430FB" w:rsidP="003430FB">
      <w:pPr>
        <w:pStyle w:val="PL"/>
      </w:pPr>
      <w:r w:rsidRPr="00BD6F46">
        <w:t xml:space="preserve">        '204':</w:t>
      </w:r>
    </w:p>
    <w:p w14:paraId="1A4AB242" w14:textId="77777777" w:rsidR="003430FB" w:rsidRPr="00BD6F46" w:rsidRDefault="003430FB" w:rsidP="003430FB">
      <w:pPr>
        <w:pStyle w:val="PL"/>
      </w:pPr>
      <w:r w:rsidRPr="00BD6F46">
        <w:t xml:space="preserve">          description: No Content.</w:t>
      </w:r>
    </w:p>
    <w:p w14:paraId="3EA559BB" w14:textId="77777777" w:rsidR="003430FB" w:rsidRDefault="003430FB" w:rsidP="003430FB">
      <w:pPr>
        <w:pStyle w:val="PL"/>
      </w:pPr>
      <w:r>
        <w:t xml:space="preserve">        '307':</w:t>
      </w:r>
    </w:p>
    <w:p w14:paraId="687026E9" w14:textId="77777777" w:rsidR="003430FB" w:rsidRDefault="003430FB" w:rsidP="003430FB">
      <w:pPr>
        <w:pStyle w:val="PL"/>
      </w:pPr>
      <w:r>
        <w:t xml:space="preserve">          $ref: 'TS29571_CommonData.yaml#/components/responses/307'</w:t>
      </w:r>
    </w:p>
    <w:p w14:paraId="31919987" w14:textId="77777777" w:rsidR="003430FB" w:rsidRDefault="003430FB" w:rsidP="003430FB">
      <w:pPr>
        <w:pStyle w:val="PL"/>
      </w:pPr>
      <w:r>
        <w:t xml:space="preserve">        '308':</w:t>
      </w:r>
    </w:p>
    <w:p w14:paraId="39BBA490" w14:textId="77777777" w:rsidR="003430FB" w:rsidRDefault="003430FB" w:rsidP="003430FB">
      <w:pPr>
        <w:pStyle w:val="PL"/>
      </w:pPr>
      <w:r>
        <w:t xml:space="preserve">          $ref: 'TS29571_CommonData.yaml#/components/responses/308'</w:t>
      </w:r>
    </w:p>
    <w:p w14:paraId="6EA4FDF4" w14:textId="77777777" w:rsidR="003430FB" w:rsidRDefault="003430FB" w:rsidP="003430FB">
      <w:pPr>
        <w:pStyle w:val="PL"/>
      </w:pPr>
      <w:r>
        <w:t xml:space="preserve">        '401':</w:t>
      </w:r>
    </w:p>
    <w:p w14:paraId="4AAF6B15" w14:textId="77777777" w:rsidR="003430FB" w:rsidRDefault="003430FB" w:rsidP="003430FB">
      <w:pPr>
        <w:pStyle w:val="PL"/>
      </w:pPr>
      <w:r>
        <w:t xml:space="preserve">          $ref: 'TS29571_CommonData.yaml#/components/responses/401'</w:t>
      </w:r>
    </w:p>
    <w:p w14:paraId="46ABDEC4" w14:textId="77777777" w:rsidR="003430FB" w:rsidRDefault="003430FB" w:rsidP="003430FB">
      <w:pPr>
        <w:pStyle w:val="PL"/>
      </w:pPr>
      <w:r>
        <w:t xml:space="preserve">        '404':</w:t>
      </w:r>
    </w:p>
    <w:p w14:paraId="4A8DF2BF" w14:textId="77777777" w:rsidR="003430FB" w:rsidRDefault="003430FB" w:rsidP="003430FB">
      <w:pPr>
        <w:pStyle w:val="PL"/>
      </w:pPr>
      <w:r>
        <w:t xml:space="preserve">          description: Not Found</w:t>
      </w:r>
    </w:p>
    <w:p w14:paraId="42A678A8" w14:textId="77777777" w:rsidR="003430FB" w:rsidRDefault="003430FB" w:rsidP="003430FB">
      <w:pPr>
        <w:pStyle w:val="PL"/>
      </w:pPr>
      <w:r>
        <w:t xml:space="preserve">          content:</w:t>
      </w:r>
    </w:p>
    <w:p w14:paraId="076F94C2" w14:textId="77777777" w:rsidR="003430FB" w:rsidRDefault="003430FB" w:rsidP="003430FB">
      <w:pPr>
        <w:pStyle w:val="PL"/>
      </w:pPr>
      <w:r>
        <w:t xml:space="preserve">            application/problem+json:</w:t>
      </w:r>
    </w:p>
    <w:p w14:paraId="5EAA9424" w14:textId="77777777" w:rsidR="003430FB" w:rsidRDefault="003430FB" w:rsidP="003430FB">
      <w:pPr>
        <w:pStyle w:val="PL"/>
      </w:pPr>
      <w:r>
        <w:t xml:space="preserve">              schema:</w:t>
      </w:r>
    </w:p>
    <w:p w14:paraId="510215B9" w14:textId="77777777" w:rsidR="003430FB" w:rsidRDefault="003430FB" w:rsidP="003430FB">
      <w:pPr>
        <w:pStyle w:val="PL"/>
      </w:pPr>
      <w:r>
        <w:t xml:space="preserve">                oneOf:</w:t>
      </w:r>
    </w:p>
    <w:p w14:paraId="58084295" w14:textId="77777777" w:rsidR="003430FB" w:rsidRDefault="003430FB" w:rsidP="003430FB">
      <w:pPr>
        <w:pStyle w:val="PL"/>
      </w:pPr>
      <w:r>
        <w:t xml:space="preserve">                  - $ref: 'TS29571_CommonData.yaml#/components/schemas/ProblemDetails'</w:t>
      </w:r>
    </w:p>
    <w:p w14:paraId="4FEF28F1" w14:textId="77777777" w:rsidR="003430FB" w:rsidRDefault="003430FB" w:rsidP="003430FB">
      <w:pPr>
        <w:pStyle w:val="PL"/>
      </w:pPr>
      <w:r>
        <w:t xml:space="preserve">                  - $ref: '#/components/schemas/ChargingDataResponse'</w:t>
      </w:r>
    </w:p>
    <w:p w14:paraId="25028516" w14:textId="77777777" w:rsidR="003430FB" w:rsidRDefault="003430FB" w:rsidP="003430FB">
      <w:pPr>
        <w:pStyle w:val="PL"/>
      </w:pPr>
      <w:r>
        <w:t xml:space="preserve">        '410':</w:t>
      </w:r>
    </w:p>
    <w:p w14:paraId="6CB8672B" w14:textId="77777777" w:rsidR="003430FB" w:rsidRDefault="003430FB" w:rsidP="003430FB">
      <w:pPr>
        <w:pStyle w:val="PL"/>
      </w:pPr>
      <w:r>
        <w:t xml:space="preserve">          $ref: 'TS29571_CommonData.yaml#/components/responses/410'</w:t>
      </w:r>
    </w:p>
    <w:p w14:paraId="795AD614" w14:textId="77777777" w:rsidR="003430FB" w:rsidRDefault="003430FB" w:rsidP="003430FB">
      <w:pPr>
        <w:pStyle w:val="PL"/>
      </w:pPr>
      <w:r>
        <w:t xml:space="preserve">        '411':</w:t>
      </w:r>
    </w:p>
    <w:p w14:paraId="2CD3A80A" w14:textId="77777777" w:rsidR="003430FB" w:rsidRDefault="003430FB" w:rsidP="003430FB">
      <w:pPr>
        <w:pStyle w:val="PL"/>
      </w:pPr>
      <w:r>
        <w:t xml:space="preserve">          $ref: 'TS29571_CommonData.yaml#/components/responses/411'</w:t>
      </w:r>
    </w:p>
    <w:p w14:paraId="4EE25B54" w14:textId="77777777" w:rsidR="003430FB" w:rsidRDefault="003430FB" w:rsidP="003430FB">
      <w:pPr>
        <w:pStyle w:val="PL"/>
      </w:pPr>
      <w:r>
        <w:t xml:space="preserve">        '413':</w:t>
      </w:r>
    </w:p>
    <w:p w14:paraId="5CD67B3B" w14:textId="77777777" w:rsidR="003430FB" w:rsidRDefault="003430FB" w:rsidP="003430FB">
      <w:pPr>
        <w:pStyle w:val="PL"/>
      </w:pPr>
      <w:r>
        <w:t xml:space="preserve">          $ref: 'TS29571_CommonData.yaml#/components/responses/413'</w:t>
      </w:r>
    </w:p>
    <w:p w14:paraId="2B427ED8" w14:textId="77777777" w:rsidR="003430FB" w:rsidRPr="00BD6F46" w:rsidRDefault="003430FB" w:rsidP="003430FB">
      <w:pPr>
        <w:pStyle w:val="PL"/>
      </w:pPr>
      <w:r>
        <w:t xml:space="preserve">        '500</w:t>
      </w:r>
      <w:r w:rsidRPr="00BD6F46">
        <w:t>':</w:t>
      </w:r>
    </w:p>
    <w:p w14:paraId="3108FA56" w14:textId="77777777" w:rsidR="003430FB" w:rsidRPr="00BD6F46" w:rsidRDefault="003430FB" w:rsidP="003430F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78953A" w14:textId="77777777" w:rsidR="003430FB" w:rsidRPr="00BD6F46" w:rsidRDefault="003430FB" w:rsidP="003430FB">
      <w:pPr>
        <w:pStyle w:val="PL"/>
      </w:pPr>
      <w:r>
        <w:t xml:space="preserve">        '503</w:t>
      </w:r>
      <w:r w:rsidRPr="00BD6F46">
        <w:t>':</w:t>
      </w:r>
    </w:p>
    <w:p w14:paraId="6D019FB2" w14:textId="77777777" w:rsidR="003430FB" w:rsidRPr="00BD6F46" w:rsidRDefault="003430FB" w:rsidP="003430F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2585065" w14:textId="77777777" w:rsidR="003430FB" w:rsidRPr="00BD6F46" w:rsidRDefault="003430FB" w:rsidP="003430FB">
      <w:pPr>
        <w:pStyle w:val="PL"/>
      </w:pPr>
      <w:r w:rsidRPr="00BD6F46">
        <w:t xml:space="preserve">        default:</w:t>
      </w:r>
    </w:p>
    <w:p w14:paraId="41111FB6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'TS29571_CommonData.yaml#/components/responses/default'</w:t>
      </w:r>
    </w:p>
    <w:p w14:paraId="48FA6E0C" w14:textId="77777777" w:rsidR="003430FB" w:rsidRDefault="003430FB" w:rsidP="003430FB">
      <w:pPr>
        <w:pStyle w:val="PL"/>
      </w:pPr>
      <w:r w:rsidRPr="00BD6F46">
        <w:t>components:</w:t>
      </w:r>
    </w:p>
    <w:p w14:paraId="4A5C8F89" w14:textId="77777777" w:rsidR="003430FB" w:rsidRPr="001E7573" w:rsidRDefault="003430FB" w:rsidP="003430FB">
      <w:pPr>
        <w:pStyle w:val="PL"/>
      </w:pPr>
      <w:r w:rsidRPr="001E7573">
        <w:t xml:space="preserve">  securitySchemes:</w:t>
      </w:r>
    </w:p>
    <w:p w14:paraId="5BFB580E" w14:textId="77777777" w:rsidR="003430FB" w:rsidRPr="001E7573" w:rsidRDefault="003430FB" w:rsidP="003430FB">
      <w:pPr>
        <w:pStyle w:val="PL"/>
      </w:pPr>
      <w:r w:rsidRPr="001E7573">
        <w:t xml:space="preserve">    oAuth2ClientCredentials:</w:t>
      </w:r>
    </w:p>
    <w:p w14:paraId="546DF065" w14:textId="77777777" w:rsidR="003430FB" w:rsidRPr="001E7573" w:rsidRDefault="003430FB" w:rsidP="003430FB">
      <w:pPr>
        <w:pStyle w:val="PL"/>
      </w:pPr>
      <w:r w:rsidRPr="001E7573">
        <w:t xml:space="preserve">      type: oauth2</w:t>
      </w:r>
    </w:p>
    <w:p w14:paraId="18AC2E55" w14:textId="77777777" w:rsidR="003430FB" w:rsidRPr="001E7573" w:rsidRDefault="003430FB" w:rsidP="003430FB">
      <w:pPr>
        <w:pStyle w:val="PL"/>
      </w:pPr>
      <w:r w:rsidRPr="001E7573">
        <w:t xml:space="preserve">      flows:</w:t>
      </w:r>
    </w:p>
    <w:p w14:paraId="207A2BFA" w14:textId="77777777" w:rsidR="003430FB" w:rsidRPr="001E7573" w:rsidRDefault="003430FB" w:rsidP="003430FB">
      <w:pPr>
        <w:pStyle w:val="PL"/>
      </w:pPr>
      <w:r w:rsidRPr="001E7573">
        <w:t xml:space="preserve">        clientCredentials:</w:t>
      </w:r>
    </w:p>
    <w:p w14:paraId="09F5D909" w14:textId="77777777" w:rsidR="003430FB" w:rsidRPr="001E7573" w:rsidRDefault="003430FB" w:rsidP="003430F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793DF20" w14:textId="77777777" w:rsidR="003430FB" w:rsidRDefault="003430FB" w:rsidP="003430FB">
      <w:pPr>
        <w:pStyle w:val="PL"/>
      </w:pPr>
      <w:r w:rsidRPr="001E7573">
        <w:t xml:space="preserve">          scopes:</w:t>
      </w:r>
    </w:p>
    <w:p w14:paraId="3EE39296" w14:textId="77777777" w:rsidR="003430FB" w:rsidRPr="00BD6F46" w:rsidRDefault="003430FB" w:rsidP="003430F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B7B54AB" w14:textId="77777777" w:rsidR="003430FB" w:rsidRPr="00BD6F46" w:rsidRDefault="003430FB" w:rsidP="003430FB">
      <w:pPr>
        <w:pStyle w:val="PL"/>
      </w:pPr>
      <w:r w:rsidRPr="00BD6F46">
        <w:t xml:space="preserve">  schemas:</w:t>
      </w:r>
    </w:p>
    <w:p w14:paraId="056BE53D" w14:textId="77777777" w:rsidR="003430FB" w:rsidRPr="00BD6F46" w:rsidRDefault="003430FB" w:rsidP="003430FB">
      <w:pPr>
        <w:pStyle w:val="PL"/>
      </w:pPr>
      <w:r w:rsidRPr="00BD6F46">
        <w:t xml:space="preserve">    ChargingDataRequest:</w:t>
      </w:r>
    </w:p>
    <w:p w14:paraId="174602B8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3E3111A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6913FE7D" w14:textId="77777777" w:rsidR="003430FB" w:rsidRPr="00BD6F46" w:rsidRDefault="003430FB" w:rsidP="003430FB">
      <w:pPr>
        <w:pStyle w:val="PL"/>
      </w:pPr>
      <w:r w:rsidRPr="00BD6F46">
        <w:t xml:space="preserve">        subscriberIdentifier:</w:t>
      </w:r>
    </w:p>
    <w:p w14:paraId="3F16FEEA" w14:textId="77777777" w:rsidR="003430FB" w:rsidRDefault="003430FB" w:rsidP="003430FB">
      <w:pPr>
        <w:pStyle w:val="PL"/>
      </w:pPr>
      <w:r w:rsidRPr="00BD6F46">
        <w:t xml:space="preserve">          $ref: 'TS29571_CommonData.yaml#/components/schemas/Supi'</w:t>
      </w:r>
    </w:p>
    <w:p w14:paraId="703E3A5C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E51D615" w14:textId="77777777" w:rsidR="003430FB" w:rsidRDefault="003430FB" w:rsidP="003430FB">
      <w:pPr>
        <w:pStyle w:val="PL"/>
      </w:pPr>
      <w:r w:rsidRPr="00BD6F46">
        <w:t xml:space="preserve">          </w:t>
      </w:r>
      <w:r w:rsidRPr="00F267AF">
        <w:t>type: string</w:t>
      </w:r>
    </w:p>
    <w:p w14:paraId="448EA471" w14:textId="77777777" w:rsidR="003430FB" w:rsidRPr="00BD6F46" w:rsidRDefault="003430FB" w:rsidP="003430FB">
      <w:pPr>
        <w:pStyle w:val="PL"/>
      </w:pPr>
      <w:r w:rsidRPr="00BD6F46">
        <w:t xml:space="preserve">        chargingId:</w:t>
      </w:r>
    </w:p>
    <w:p w14:paraId="2F476176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072C09C" w14:textId="77777777" w:rsidR="003430FB" w:rsidRPr="00BD6F46" w:rsidRDefault="003430FB" w:rsidP="003430F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D540B39" w14:textId="77777777" w:rsidR="003430FB" w:rsidRPr="00BD6F46" w:rsidRDefault="003430FB" w:rsidP="003430FB">
      <w:pPr>
        <w:pStyle w:val="PL"/>
      </w:pPr>
      <w:r w:rsidRPr="00BD6F46">
        <w:t xml:space="preserve">          </w:t>
      </w:r>
      <w:r w:rsidRPr="00F267AF">
        <w:t>type: string</w:t>
      </w:r>
    </w:p>
    <w:p w14:paraId="0C3F486D" w14:textId="77777777" w:rsidR="003430FB" w:rsidRPr="00BD6F46" w:rsidRDefault="003430FB" w:rsidP="003430FB">
      <w:pPr>
        <w:pStyle w:val="PL"/>
      </w:pPr>
      <w:r w:rsidRPr="00BD6F46">
        <w:t xml:space="preserve">        nfConsumerIdentification:</w:t>
      </w:r>
    </w:p>
    <w:p w14:paraId="72CA3258" w14:textId="77777777" w:rsidR="003430FB" w:rsidRPr="00BD6F46" w:rsidRDefault="003430FB" w:rsidP="003430FB">
      <w:pPr>
        <w:pStyle w:val="PL"/>
      </w:pPr>
      <w:r w:rsidRPr="00BD6F46">
        <w:t xml:space="preserve">          $ref: '#/components/schemas/NFIdentification'</w:t>
      </w:r>
    </w:p>
    <w:p w14:paraId="51FA5560" w14:textId="77777777" w:rsidR="003430FB" w:rsidRPr="00BD6F46" w:rsidRDefault="003430FB" w:rsidP="003430FB">
      <w:pPr>
        <w:pStyle w:val="PL"/>
      </w:pPr>
      <w:r w:rsidRPr="00BD6F46">
        <w:t xml:space="preserve">        invocationTimeStamp:</w:t>
      </w:r>
    </w:p>
    <w:p w14:paraId="0BAA2403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19343C4B" w14:textId="77777777" w:rsidR="003430FB" w:rsidRPr="00BD6F46" w:rsidRDefault="003430FB" w:rsidP="003430FB">
      <w:pPr>
        <w:pStyle w:val="PL"/>
      </w:pPr>
      <w:r w:rsidRPr="00BD6F46">
        <w:t xml:space="preserve">        invocationSequenceNumber:</w:t>
      </w:r>
    </w:p>
    <w:p w14:paraId="03F9BB61" w14:textId="77777777" w:rsidR="003430FB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1E961936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F51DD18" w14:textId="77777777" w:rsidR="003430FB" w:rsidRDefault="003430FB" w:rsidP="003430FB">
      <w:pPr>
        <w:pStyle w:val="PL"/>
      </w:pPr>
      <w:r w:rsidRPr="00BD6F46">
        <w:t xml:space="preserve">          type: boolean</w:t>
      </w:r>
    </w:p>
    <w:p w14:paraId="029BCF91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E76AC3E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19BA93B4" w14:textId="77777777" w:rsidR="003430FB" w:rsidRDefault="003430FB" w:rsidP="003430FB">
      <w:pPr>
        <w:pStyle w:val="PL"/>
      </w:pPr>
      <w:r>
        <w:t xml:space="preserve">        oneTimeEventType:</w:t>
      </w:r>
    </w:p>
    <w:p w14:paraId="25C12E51" w14:textId="77777777" w:rsidR="003430FB" w:rsidRDefault="003430FB" w:rsidP="003430FB">
      <w:pPr>
        <w:pStyle w:val="PL"/>
      </w:pPr>
      <w:r>
        <w:t xml:space="preserve">          $ref: '#/components/schemas/oneTimeEventType'</w:t>
      </w:r>
    </w:p>
    <w:p w14:paraId="7F1AAFAA" w14:textId="77777777" w:rsidR="003430FB" w:rsidRPr="00BD6F46" w:rsidRDefault="003430FB" w:rsidP="003430FB">
      <w:pPr>
        <w:pStyle w:val="PL"/>
      </w:pPr>
      <w:r w:rsidRPr="00BD6F46">
        <w:t xml:space="preserve">        notifyUri:</w:t>
      </w:r>
    </w:p>
    <w:p w14:paraId="3DD20F95" w14:textId="77777777" w:rsidR="003430FB" w:rsidRDefault="003430FB" w:rsidP="003430FB">
      <w:pPr>
        <w:pStyle w:val="PL"/>
      </w:pPr>
      <w:r w:rsidRPr="00BD6F46">
        <w:t xml:space="preserve">          $ref: 'TS29571_CommonData.yaml#/components/schemas/Uri'</w:t>
      </w:r>
    </w:p>
    <w:p w14:paraId="3EACA6AA" w14:textId="77777777" w:rsidR="003430FB" w:rsidRDefault="003430FB" w:rsidP="003430FB">
      <w:pPr>
        <w:pStyle w:val="PL"/>
      </w:pPr>
      <w:r>
        <w:t xml:space="preserve">        supportedFeatures:</w:t>
      </w:r>
    </w:p>
    <w:p w14:paraId="008291F1" w14:textId="77777777" w:rsidR="003430FB" w:rsidRDefault="003430FB" w:rsidP="003430FB">
      <w:pPr>
        <w:pStyle w:val="PL"/>
      </w:pPr>
      <w:r>
        <w:t xml:space="preserve">          $ref: 'TS29571_CommonData.yaml#/components/schemas/SupportedFeatures'</w:t>
      </w:r>
    </w:p>
    <w:p w14:paraId="2C257749" w14:textId="77777777" w:rsidR="003430FB" w:rsidRDefault="003430FB" w:rsidP="003430F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5DEFDB" w14:textId="77777777" w:rsidR="003430FB" w:rsidRPr="00BD6F46" w:rsidRDefault="003430FB" w:rsidP="003430FB">
      <w:pPr>
        <w:pStyle w:val="PL"/>
      </w:pPr>
      <w:r>
        <w:t xml:space="preserve">          type: string</w:t>
      </w:r>
    </w:p>
    <w:p w14:paraId="12C77CB7" w14:textId="77777777" w:rsidR="003430FB" w:rsidRPr="00BD6F46" w:rsidRDefault="003430FB" w:rsidP="003430FB">
      <w:pPr>
        <w:pStyle w:val="PL"/>
      </w:pPr>
      <w:r w:rsidRPr="00BD6F46">
        <w:t xml:space="preserve">        multipleUnitUsage:</w:t>
      </w:r>
    </w:p>
    <w:p w14:paraId="0A0833A4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77B1CA6B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7AAF5707" w14:textId="77777777" w:rsidR="003430FB" w:rsidRPr="00BD6F46" w:rsidRDefault="003430FB" w:rsidP="003430FB">
      <w:pPr>
        <w:pStyle w:val="PL"/>
      </w:pPr>
      <w:r w:rsidRPr="00BD6F46">
        <w:t xml:space="preserve">            $ref: '#/components/schemas/MultipleUnitUsage'</w:t>
      </w:r>
    </w:p>
    <w:p w14:paraId="33AA9C35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3337700D" w14:textId="77777777" w:rsidR="003430FB" w:rsidRPr="00BD6F46" w:rsidRDefault="003430FB" w:rsidP="003430FB">
      <w:pPr>
        <w:pStyle w:val="PL"/>
      </w:pPr>
      <w:r w:rsidRPr="00BD6F46">
        <w:t xml:space="preserve">        triggers:</w:t>
      </w:r>
    </w:p>
    <w:p w14:paraId="70D2718B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545AE4FF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3E0FDC16" w14:textId="77777777" w:rsidR="003430FB" w:rsidRPr="00BD6F46" w:rsidRDefault="003430FB" w:rsidP="003430FB">
      <w:pPr>
        <w:pStyle w:val="PL"/>
      </w:pPr>
      <w:r w:rsidRPr="00BD6F46">
        <w:t xml:space="preserve">            $ref: '#/components/schemas/Trigger'</w:t>
      </w:r>
    </w:p>
    <w:p w14:paraId="017AFC7B" w14:textId="77777777" w:rsidR="003430FB" w:rsidRDefault="003430FB" w:rsidP="003430FB">
      <w:pPr>
        <w:pStyle w:val="PL"/>
      </w:pPr>
      <w:r w:rsidRPr="00BD6F46">
        <w:t xml:space="preserve">          minItems: 0</w:t>
      </w:r>
    </w:p>
    <w:p w14:paraId="6634AEE8" w14:textId="77777777" w:rsidR="003430FB" w:rsidRDefault="003430FB" w:rsidP="003430FB">
      <w:pPr>
        <w:pStyle w:val="PL"/>
      </w:pPr>
      <w:r>
        <w:t xml:space="preserve">        easid:</w:t>
      </w:r>
    </w:p>
    <w:p w14:paraId="0E26EB47" w14:textId="77777777" w:rsidR="003430FB" w:rsidRDefault="003430FB" w:rsidP="003430FB">
      <w:pPr>
        <w:pStyle w:val="PL"/>
      </w:pPr>
      <w:r>
        <w:t xml:space="preserve">          type: string</w:t>
      </w:r>
    </w:p>
    <w:p w14:paraId="061CBE71" w14:textId="77777777" w:rsidR="003430FB" w:rsidRDefault="003430FB" w:rsidP="003430FB">
      <w:pPr>
        <w:pStyle w:val="PL"/>
      </w:pPr>
      <w:r>
        <w:t xml:space="preserve">        ednid:</w:t>
      </w:r>
    </w:p>
    <w:p w14:paraId="17C298A5" w14:textId="77777777" w:rsidR="003430FB" w:rsidRDefault="003430FB" w:rsidP="003430FB">
      <w:pPr>
        <w:pStyle w:val="PL"/>
      </w:pPr>
      <w:r>
        <w:t xml:space="preserve">          type: string</w:t>
      </w:r>
    </w:p>
    <w:p w14:paraId="1F66B022" w14:textId="77777777" w:rsidR="003430FB" w:rsidRDefault="003430FB" w:rsidP="003430FB">
      <w:pPr>
        <w:pStyle w:val="PL"/>
      </w:pPr>
      <w:r>
        <w:t xml:space="preserve">        eASProviderIdentifier:</w:t>
      </w:r>
    </w:p>
    <w:p w14:paraId="417FD90D" w14:textId="77777777" w:rsidR="003430FB" w:rsidRDefault="003430FB" w:rsidP="003430FB">
      <w:pPr>
        <w:pStyle w:val="PL"/>
      </w:pPr>
      <w:r>
        <w:t xml:space="preserve">          type: string</w:t>
      </w:r>
    </w:p>
    <w:p w14:paraId="60B69340" w14:textId="77777777" w:rsidR="003430FB" w:rsidRDefault="003430FB" w:rsidP="003430FB">
      <w:pPr>
        <w:pStyle w:val="PL"/>
      </w:pPr>
      <w:r>
        <w:t xml:space="preserve">        aMFId:</w:t>
      </w:r>
    </w:p>
    <w:p w14:paraId="573BDBAF" w14:textId="77777777" w:rsidR="003430FB" w:rsidRPr="00BD6F46" w:rsidRDefault="003430FB" w:rsidP="003430FB">
      <w:pPr>
        <w:pStyle w:val="PL"/>
      </w:pPr>
      <w:r>
        <w:t xml:space="preserve">          $ref: 'TS29571_CommonData.yaml#/components/schemas/AmfId'</w:t>
      </w:r>
    </w:p>
    <w:p w14:paraId="2E67B5D2" w14:textId="77777777" w:rsidR="003430FB" w:rsidRPr="00BD6F46" w:rsidRDefault="003430FB" w:rsidP="003430FB">
      <w:pPr>
        <w:pStyle w:val="PL"/>
      </w:pPr>
      <w:r w:rsidRPr="00BD6F46">
        <w:t xml:space="preserve">        pDUSessionChargingInformation:</w:t>
      </w:r>
    </w:p>
    <w:p w14:paraId="5BB70CAF" w14:textId="77777777" w:rsidR="003430FB" w:rsidRPr="00BD6F46" w:rsidRDefault="003430FB" w:rsidP="003430FB">
      <w:pPr>
        <w:pStyle w:val="PL"/>
      </w:pPr>
      <w:r w:rsidRPr="00BD6F46">
        <w:t xml:space="preserve">          $ref: '#/components/schemas/PDUSessionChargingInformation'</w:t>
      </w:r>
    </w:p>
    <w:p w14:paraId="186E75C9" w14:textId="77777777" w:rsidR="003430FB" w:rsidRPr="00BD6F46" w:rsidRDefault="003430FB" w:rsidP="003430FB">
      <w:pPr>
        <w:pStyle w:val="PL"/>
      </w:pPr>
      <w:r w:rsidRPr="00BD6F46">
        <w:t xml:space="preserve">        roamingQBCInformation:</w:t>
      </w:r>
    </w:p>
    <w:p w14:paraId="60A95C2F" w14:textId="77777777" w:rsidR="003430FB" w:rsidRDefault="003430FB" w:rsidP="003430FB">
      <w:pPr>
        <w:pStyle w:val="PL"/>
      </w:pPr>
      <w:r w:rsidRPr="00BD6F46">
        <w:t xml:space="preserve">          $ref: '#/components/schemas/RoamingQBCInformation'</w:t>
      </w:r>
    </w:p>
    <w:p w14:paraId="5C4271CE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C14D9E7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6F86C9A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36B292F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117D6BB" w14:textId="77777777" w:rsidR="003430FB" w:rsidRPr="00BD6F46" w:rsidRDefault="003430FB" w:rsidP="003430F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A957192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23292E8" w14:textId="77777777" w:rsidR="003430FB" w:rsidRPr="00BD6F46" w:rsidRDefault="003430FB" w:rsidP="003430F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93A9B59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86664FC" w14:textId="77777777" w:rsidR="003430FB" w:rsidRPr="00BD6F46" w:rsidRDefault="003430FB" w:rsidP="003430FB">
      <w:pPr>
        <w:pStyle w:val="PL"/>
      </w:pPr>
      <w:r>
        <w:t xml:space="preserve">        locationReportingChargingInformation:</w:t>
      </w:r>
    </w:p>
    <w:p w14:paraId="7B3CE9DA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AE451A2" w14:textId="77777777" w:rsidR="003430FB" w:rsidRDefault="003430FB" w:rsidP="003430F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41C98A1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8183E2A" w14:textId="77777777" w:rsidR="003430FB" w:rsidRPr="00BD6F46" w:rsidRDefault="003430FB" w:rsidP="003430FB">
      <w:pPr>
        <w:pStyle w:val="PL"/>
      </w:pPr>
      <w:r>
        <w:lastRenderedPageBreak/>
        <w:t xml:space="preserve">        nSMChargingInformation:</w:t>
      </w:r>
    </w:p>
    <w:p w14:paraId="0515BDC2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E1D6F8E" w14:textId="77777777" w:rsidR="003430FB" w:rsidRDefault="003430FB" w:rsidP="003430FB">
      <w:pPr>
        <w:pStyle w:val="PL"/>
      </w:pPr>
      <w:r>
        <w:t xml:space="preserve">        mMTelChargingInformation:</w:t>
      </w:r>
    </w:p>
    <w:p w14:paraId="3A4D5747" w14:textId="77777777" w:rsidR="003430FB" w:rsidRDefault="003430FB" w:rsidP="003430FB">
      <w:pPr>
        <w:pStyle w:val="PL"/>
      </w:pPr>
      <w:r>
        <w:t xml:space="preserve">          $ref: '#/components/schemas/MMTelChargingInformation'</w:t>
      </w:r>
    </w:p>
    <w:p w14:paraId="441A1D94" w14:textId="77777777" w:rsidR="003430FB" w:rsidRDefault="003430FB" w:rsidP="003430FB">
      <w:pPr>
        <w:pStyle w:val="PL"/>
      </w:pPr>
      <w:r>
        <w:t xml:space="preserve">        iMSChargingInformation:</w:t>
      </w:r>
    </w:p>
    <w:p w14:paraId="38ED87FD" w14:textId="77777777" w:rsidR="003430FB" w:rsidRDefault="003430FB" w:rsidP="003430FB">
      <w:pPr>
        <w:pStyle w:val="PL"/>
      </w:pPr>
      <w:r>
        <w:t xml:space="preserve">          $ref: '#/components/schemas/IMSChargingInformation'</w:t>
      </w:r>
    </w:p>
    <w:p w14:paraId="0B86CADB" w14:textId="77777777" w:rsidR="003430FB" w:rsidRDefault="003430FB" w:rsidP="003430FB">
      <w:pPr>
        <w:pStyle w:val="PL"/>
      </w:pPr>
      <w:r>
        <w:t xml:space="preserve">        edgeInfrastructureUsageChargingInformation':</w:t>
      </w:r>
    </w:p>
    <w:p w14:paraId="4D20F425" w14:textId="77777777" w:rsidR="003430FB" w:rsidRDefault="003430FB" w:rsidP="003430FB">
      <w:pPr>
        <w:pStyle w:val="PL"/>
      </w:pPr>
      <w:r>
        <w:t xml:space="preserve">          $ref: '#/components/schemas/EdgeInfrastructureUsageChargingInformation'</w:t>
      </w:r>
    </w:p>
    <w:p w14:paraId="04431F50" w14:textId="77777777" w:rsidR="003430FB" w:rsidRDefault="003430FB" w:rsidP="003430FB">
      <w:pPr>
        <w:pStyle w:val="PL"/>
      </w:pPr>
      <w:r>
        <w:t xml:space="preserve">        eASDeploymentChargingInformation:</w:t>
      </w:r>
    </w:p>
    <w:p w14:paraId="1E14FACF" w14:textId="77777777" w:rsidR="003430FB" w:rsidRDefault="003430FB" w:rsidP="003430FB">
      <w:pPr>
        <w:pStyle w:val="PL"/>
      </w:pPr>
      <w:r>
        <w:t xml:space="preserve">          $ref: '#/components/schemas/EASDeploymentChargingInformation'</w:t>
      </w:r>
    </w:p>
    <w:p w14:paraId="25E69A43" w14:textId="77777777" w:rsidR="003430FB" w:rsidRDefault="003430FB" w:rsidP="003430FB">
      <w:pPr>
        <w:pStyle w:val="PL"/>
      </w:pPr>
      <w:r>
        <w:t xml:space="preserve">        directEdgeEnablingServiceChargingInformation:</w:t>
      </w:r>
    </w:p>
    <w:p w14:paraId="1AB8C59F" w14:textId="77777777" w:rsidR="003430FB" w:rsidRDefault="003430FB" w:rsidP="003430FB">
      <w:pPr>
        <w:pStyle w:val="PL"/>
      </w:pPr>
      <w:r>
        <w:t xml:space="preserve">          $ref: '#/components/schemas/NEFChargingInformation'</w:t>
      </w:r>
    </w:p>
    <w:p w14:paraId="3D8230F7" w14:textId="77777777" w:rsidR="003430FB" w:rsidRDefault="003430FB" w:rsidP="003430FB">
      <w:pPr>
        <w:pStyle w:val="PL"/>
      </w:pPr>
      <w:r>
        <w:t xml:space="preserve">        exposedEdgeEnablingServiceChargingInformation:</w:t>
      </w:r>
    </w:p>
    <w:p w14:paraId="469D4328" w14:textId="77777777" w:rsidR="003430FB" w:rsidRDefault="003430FB" w:rsidP="003430FB">
      <w:pPr>
        <w:pStyle w:val="PL"/>
      </w:pPr>
      <w:r>
        <w:t xml:space="preserve">          $ref: '#/components/schemas/NEFChargingInformation'</w:t>
      </w:r>
    </w:p>
    <w:p w14:paraId="1A261DB1" w14:textId="77777777" w:rsidR="003430FB" w:rsidRDefault="003430FB" w:rsidP="003430FB">
      <w:pPr>
        <w:pStyle w:val="PL"/>
      </w:pPr>
      <w:r>
        <w:t xml:space="preserve">        proSeChargingInformation:</w:t>
      </w:r>
    </w:p>
    <w:p w14:paraId="434DBFB4" w14:textId="77777777" w:rsidR="003430FB" w:rsidRDefault="003430FB" w:rsidP="003430FB">
      <w:pPr>
        <w:pStyle w:val="PL"/>
      </w:pPr>
      <w:r>
        <w:t xml:space="preserve">          $ref: '#/components/schemas/ProseChargingInformation'</w:t>
      </w:r>
    </w:p>
    <w:p w14:paraId="18C04345" w14:textId="77777777" w:rsidR="003430FB" w:rsidRDefault="003430FB" w:rsidP="003430FB">
      <w:pPr>
        <w:pStyle w:val="PL"/>
      </w:pPr>
      <w:r>
        <w:t xml:space="preserve">        mMSChargingInformation:</w:t>
      </w:r>
    </w:p>
    <w:p w14:paraId="22E1709B" w14:textId="77777777" w:rsidR="003430FB" w:rsidRDefault="003430FB" w:rsidP="003430FB">
      <w:pPr>
        <w:pStyle w:val="PL"/>
      </w:pPr>
      <w:r>
        <w:t xml:space="preserve">          $ref: '#/components/schemas/MMSChargingInformation'</w:t>
      </w:r>
    </w:p>
    <w:p w14:paraId="3DA9A92D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30CBE609" w14:textId="77777777" w:rsidR="003430FB" w:rsidRPr="00BD6F46" w:rsidRDefault="003430FB" w:rsidP="003430F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944B413" w14:textId="77777777" w:rsidR="003430FB" w:rsidRPr="00BD6F46" w:rsidRDefault="003430FB" w:rsidP="003430FB">
      <w:pPr>
        <w:pStyle w:val="PL"/>
      </w:pPr>
      <w:r w:rsidRPr="00BD6F46">
        <w:t xml:space="preserve">        - invocationTimeStamp</w:t>
      </w:r>
    </w:p>
    <w:p w14:paraId="7BBCF758" w14:textId="77777777" w:rsidR="003430FB" w:rsidRPr="00BD6F46" w:rsidRDefault="003430FB" w:rsidP="003430FB">
      <w:pPr>
        <w:pStyle w:val="PL"/>
      </w:pPr>
      <w:r w:rsidRPr="00BD6F46">
        <w:t xml:space="preserve">        - invocationSequenceNumber</w:t>
      </w:r>
    </w:p>
    <w:p w14:paraId="1B69DEE3" w14:textId="77777777" w:rsidR="003430FB" w:rsidRPr="00BD6F46" w:rsidRDefault="003430FB" w:rsidP="003430FB">
      <w:pPr>
        <w:pStyle w:val="PL"/>
      </w:pPr>
      <w:r w:rsidRPr="00BD6F46">
        <w:t xml:space="preserve">    ChargingDataResponse:</w:t>
      </w:r>
    </w:p>
    <w:p w14:paraId="47985DF1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B58B839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5A03C18" w14:textId="77777777" w:rsidR="003430FB" w:rsidRPr="00BD6F46" w:rsidRDefault="003430FB" w:rsidP="003430FB">
      <w:pPr>
        <w:pStyle w:val="PL"/>
      </w:pPr>
      <w:r w:rsidRPr="00BD6F46">
        <w:t xml:space="preserve">        invocationTimeStamp:</w:t>
      </w:r>
    </w:p>
    <w:p w14:paraId="7F2E594E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3024F774" w14:textId="77777777" w:rsidR="003430FB" w:rsidRPr="00BD6F46" w:rsidRDefault="003430FB" w:rsidP="003430FB">
      <w:pPr>
        <w:pStyle w:val="PL"/>
      </w:pPr>
      <w:r w:rsidRPr="00BD6F46">
        <w:t xml:space="preserve">        invocationSequenceNumber:</w:t>
      </w:r>
    </w:p>
    <w:p w14:paraId="1535E932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503FE4A7" w14:textId="77777777" w:rsidR="003430FB" w:rsidRPr="00BD6F46" w:rsidRDefault="003430FB" w:rsidP="003430FB">
      <w:pPr>
        <w:pStyle w:val="PL"/>
      </w:pPr>
      <w:r w:rsidRPr="00BD6F46">
        <w:t xml:space="preserve">        invocationResult:</w:t>
      </w:r>
    </w:p>
    <w:p w14:paraId="3E33AB11" w14:textId="77777777" w:rsidR="003430FB" w:rsidRPr="00BD6F46" w:rsidRDefault="003430FB" w:rsidP="003430FB">
      <w:pPr>
        <w:pStyle w:val="PL"/>
      </w:pPr>
      <w:r w:rsidRPr="00BD6F46">
        <w:t xml:space="preserve">          $ref: '#/components/schemas/InvocationResult'</w:t>
      </w:r>
    </w:p>
    <w:p w14:paraId="5F368131" w14:textId="77777777" w:rsidR="003430FB" w:rsidRPr="00BD6F46" w:rsidRDefault="003430FB" w:rsidP="003430FB">
      <w:pPr>
        <w:pStyle w:val="PL"/>
      </w:pPr>
      <w:r w:rsidRPr="00BD6F46">
        <w:t xml:space="preserve">        sessionFailover:</w:t>
      </w:r>
    </w:p>
    <w:p w14:paraId="490722B8" w14:textId="77777777" w:rsidR="003430FB" w:rsidRPr="00BD6F46" w:rsidRDefault="003430FB" w:rsidP="003430FB">
      <w:pPr>
        <w:pStyle w:val="PL"/>
      </w:pPr>
      <w:r w:rsidRPr="00BD6F46">
        <w:t xml:space="preserve">          $ref: '#/components/schemas/SessionFailover'</w:t>
      </w:r>
    </w:p>
    <w:p w14:paraId="31CBD898" w14:textId="77777777" w:rsidR="003430FB" w:rsidRDefault="003430FB" w:rsidP="003430FB">
      <w:pPr>
        <w:pStyle w:val="PL"/>
      </w:pPr>
      <w:r>
        <w:t xml:space="preserve">        supportedFeatures:</w:t>
      </w:r>
    </w:p>
    <w:p w14:paraId="7440FA56" w14:textId="77777777" w:rsidR="003430FB" w:rsidRDefault="003430FB" w:rsidP="003430FB">
      <w:pPr>
        <w:pStyle w:val="PL"/>
      </w:pPr>
      <w:r>
        <w:t xml:space="preserve">          $ref: 'TS29571_CommonData.yaml#/components/schemas/SupportedFeatures'</w:t>
      </w:r>
    </w:p>
    <w:p w14:paraId="7BD09B24" w14:textId="77777777" w:rsidR="003430FB" w:rsidRPr="00BD6F46" w:rsidRDefault="003430FB" w:rsidP="003430F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CDCB57C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A2AFDD6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2E58BF87" w14:textId="77777777" w:rsidR="003430FB" w:rsidRPr="00BD6F46" w:rsidRDefault="003430FB" w:rsidP="003430F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DB86E25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47663B96" w14:textId="77777777" w:rsidR="003430FB" w:rsidRPr="00BD6F46" w:rsidRDefault="003430FB" w:rsidP="003430FB">
      <w:pPr>
        <w:pStyle w:val="PL"/>
      </w:pPr>
      <w:r w:rsidRPr="00BD6F46">
        <w:t xml:space="preserve">        triggers:</w:t>
      </w:r>
    </w:p>
    <w:p w14:paraId="3808C189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42F568A8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5BBCBE3C" w14:textId="77777777" w:rsidR="003430FB" w:rsidRPr="00BD6F46" w:rsidRDefault="003430FB" w:rsidP="003430FB">
      <w:pPr>
        <w:pStyle w:val="PL"/>
      </w:pPr>
      <w:r w:rsidRPr="00BD6F46">
        <w:t xml:space="preserve">            $ref: '#/components/schemas/Trigger'</w:t>
      </w:r>
    </w:p>
    <w:p w14:paraId="72DAEF64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541EC93C" w14:textId="77777777" w:rsidR="003430FB" w:rsidRPr="00BD6F46" w:rsidRDefault="003430FB" w:rsidP="003430FB">
      <w:pPr>
        <w:pStyle w:val="PL"/>
      </w:pPr>
      <w:r w:rsidRPr="00BD6F46">
        <w:t xml:space="preserve">        pDUSessionChargingInformation:</w:t>
      </w:r>
    </w:p>
    <w:p w14:paraId="3C1AF104" w14:textId="77777777" w:rsidR="003430FB" w:rsidRPr="00BD6F46" w:rsidRDefault="003430FB" w:rsidP="003430FB">
      <w:pPr>
        <w:pStyle w:val="PL"/>
      </w:pPr>
      <w:r w:rsidRPr="00BD6F46">
        <w:t xml:space="preserve">          $ref: '#/components/schemas/PDUSessionChargingInformation'</w:t>
      </w:r>
    </w:p>
    <w:p w14:paraId="709D07B5" w14:textId="77777777" w:rsidR="003430FB" w:rsidRPr="00BD6F46" w:rsidRDefault="003430FB" w:rsidP="003430FB">
      <w:pPr>
        <w:pStyle w:val="PL"/>
      </w:pPr>
      <w:r w:rsidRPr="00BD6F46">
        <w:t xml:space="preserve">        roamingQBCInformation:</w:t>
      </w:r>
    </w:p>
    <w:p w14:paraId="533DA21D" w14:textId="77777777" w:rsidR="003430FB" w:rsidRDefault="003430FB" w:rsidP="003430FB">
      <w:pPr>
        <w:pStyle w:val="PL"/>
      </w:pPr>
      <w:r w:rsidRPr="00BD6F46">
        <w:t xml:space="preserve">          $ref: '#/components/schemas/RoamingQBCInformation'</w:t>
      </w:r>
    </w:p>
    <w:p w14:paraId="7E811A02" w14:textId="77777777" w:rsidR="003430FB" w:rsidRDefault="003430FB" w:rsidP="003430FB">
      <w:pPr>
        <w:pStyle w:val="PL"/>
      </w:pPr>
      <w:r>
        <w:t xml:space="preserve">        locationReportingChargingInformation:</w:t>
      </w:r>
    </w:p>
    <w:p w14:paraId="39CFB903" w14:textId="77777777" w:rsidR="003430FB" w:rsidRPr="00BD6F46" w:rsidRDefault="003430FB" w:rsidP="003430FB">
      <w:pPr>
        <w:pStyle w:val="PL"/>
      </w:pPr>
      <w:r>
        <w:t xml:space="preserve">          $ref: '#/components/schemas/LocationReportingChargingInformation'</w:t>
      </w:r>
    </w:p>
    <w:p w14:paraId="70F96C59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2BBE7E61" w14:textId="77777777" w:rsidR="003430FB" w:rsidRPr="00BD6F46" w:rsidRDefault="003430FB" w:rsidP="003430FB">
      <w:pPr>
        <w:pStyle w:val="PL"/>
      </w:pPr>
      <w:r w:rsidRPr="00BD6F46">
        <w:t xml:space="preserve">        - invocationTimeStamp</w:t>
      </w:r>
    </w:p>
    <w:p w14:paraId="46032661" w14:textId="77777777" w:rsidR="003430FB" w:rsidRPr="00BD6F46" w:rsidRDefault="003430FB" w:rsidP="003430FB">
      <w:pPr>
        <w:pStyle w:val="PL"/>
      </w:pPr>
      <w:r w:rsidRPr="00BD6F46">
        <w:t xml:space="preserve">        - invocationSequenceNumber</w:t>
      </w:r>
    </w:p>
    <w:p w14:paraId="01E43A99" w14:textId="77777777" w:rsidR="003430FB" w:rsidRPr="00BD6F46" w:rsidRDefault="003430FB" w:rsidP="003430F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BA8AD84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011561B3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2C51B1BF" w14:textId="77777777" w:rsidR="003430FB" w:rsidRPr="00BD6F46" w:rsidRDefault="003430FB" w:rsidP="003430FB">
      <w:pPr>
        <w:pStyle w:val="PL"/>
      </w:pPr>
      <w:r w:rsidRPr="00BD6F46">
        <w:t xml:space="preserve">        notificationType:</w:t>
      </w:r>
    </w:p>
    <w:p w14:paraId="551CBC30" w14:textId="77777777" w:rsidR="003430FB" w:rsidRPr="00BD6F46" w:rsidRDefault="003430FB" w:rsidP="003430FB">
      <w:pPr>
        <w:pStyle w:val="PL"/>
      </w:pPr>
      <w:r w:rsidRPr="00BD6F46">
        <w:t xml:space="preserve">          $ref: '#/components/schemas/NotificationType'</w:t>
      </w:r>
    </w:p>
    <w:p w14:paraId="4A6C4D93" w14:textId="77777777" w:rsidR="003430FB" w:rsidRPr="00BD6F46" w:rsidRDefault="003430FB" w:rsidP="003430FB">
      <w:pPr>
        <w:pStyle w:val="PL"/>
      </w:pPr>
      <w:r w:rsidRPr="00BD6F46">
        <w:t xml:space="preserve">        reauthorizationDetails:</w:t>
      </w:r>
    </w:p>
    <w:p w14:paraId="37E8D12D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79AD7DD7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0FC1A0C9" w14:textId="77777777" w:rsidR="003430FB" w:rsidRPr="00BD6F46" w:rsidRDefault="003430FB" w:rsidP="003430FB">
      <w:pPr>
        <w:pStyle w:val="PL"/>
      </w:pPr>
      <w:r w:rsidRPr="00BD6F46">
        <w:t xml:space="preserve">            $ref: '#/components/schemas/ReauthorizationDetails'</w:t>
      </w:r>
    </w:p>
    <w:p w14:paraId="12420648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09F7A1AC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7C01E8B8" w14:textId="77777777" w:rsidR="003430FB" w:rsidRDefault="003430FB" w:rsidP="003430FB">
      <w:pPr>
        <w:pStyle w:val="PL"/>
      </w:pPr>
      <w:r w:rsidRPr="00BD6F46">
        <w:t xml:space="preserve">        - notificationType</w:t>
      </w:r>
    </w:p>
    <w:p w14:paraId="7049E59C" w14:textId="77777777" w:rsidR="003430FB" w:rsidRDefault="003430FB" w:rsidP="003430FB">
      <w:pPr>
        <w:pStyle w:val="PL"/>
      </w:pPr>
      <w:r w:rsidRPr="00BD6F46">
        <w:t xml:space="preserve">    </w:t>
      </w:r>
      <w:r>
        <w:t>ChargingNotifyResponse:</w:t>
      </w:r>
    </w:p>
    <w:p w14:paraId="5DFA7ACB" w14:textId="77777777" w:rsidR="003430FB" w:rsidRDefault="003430FB" w:rsidP="003430FB">
      <w:pPr>
        <w:pStyle w:val="PL"/>
      </w:pPr>
      <w:r>
        <w:t xml:space="preserve">      type: object</w:t>
      </w:r>
    </w:p>
    <w:p w14:paraId="6D45B7F4" w14:textId="77777777" w:rsidR="003430FB" w:rsidRDefault="003430FB" w:rsidP="003430FB">
      <w:pPr>
        <w:pStyle w:val="PL"/>
      </w:pPr>
      <w:r>
        <w:t xml:space="preserve">      properties:</w:t>
      </w:r>
    </w:p>
    <w:p w14:paraId="26AEEF4C" w14:textId="77777777" w:rsidR="003430FB" w:rsidRPr="0015021B" w:rsidRDefault="003430FB" w:rsidP="003430F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01F0091" w14:textId="77777777" w:rsidR="003430FB" w:rsidRPr="00BD6F46" w:rsidRDefault="003430FB" w:rsidP="003430FB">
      <w:pPr>
        <w:pStyle w:val="PL"/>
      </w:pPr>
      <w:r>
        <w:t xml:space="preserve">          $ref: '#/components/schemas/InvocationResult'</w:t>
      </w:r>
    </w:p>
    <w:p w14:paraId="606578DD" w14:textId="77777777" w:rsidR="003430FB" w:rsidRPr="00BD6F46" w:rsidRDefault="003430FB" w:rsidP="003430FB">
      <w:pPr>
        <w:pStyle w:val="PL"/>
      </w:pPr>
      <w:r w:rsidRPr="00BD6F46">
        <w:t xml:space="preserve">    NFIdentification:</w:t>
      </w:r>
    </w:p>
    <w:p w14:paraId="2FDAAD5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338FADB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6BFCA75B" w14:textId="77777777" w:rsidR="003430FB" w:rsidRPr="00BD6F46" w:rsidRDefault="003430FB" w:rsidP="003430FB">
      <w:pPr>
        <w:pStyle w:val="PL"/>
      </w:pPr>
      <w:r w:rsidRPr="00BD6F46">
        <w:t xml:space="preserve">        nFName:</w:t>
      </w:r>
    </w:p>
    <w:p w14:paraId="56AD3B61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'TS29571_CommonData.yaml#/components/schemas/NfInstanceId'</w:t>
      </w:r>
    </w:p>
    <w:p w14:paraId="4ECBD2AD" w14:textId="77777777" w:rsidR="003430FB" w:rsidRPr="00BD6F46" w:rsidRDefault="003430FB" w:rsidP="003430FB">
      <w:pPr>
        <w:pStyle w:val="PL"/>
      </w:pPr>
      <w:r w:rsidRPr="00BD6F46">
        <w:t xml:space="preserve">        nFIPv4Address:</w:t>
      </w:r>
    </w:p>
    <w:p w14:paraId="7C5E19E6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'TS29571_CommonData.yaml#/components/schemas/Ipv4Addr'</w:t>
      </w:r>
    </w:p>
    <w:p w14:paraId="411491B4" w14:textId="77777777" w:rsidR="003430FB" w:rsidRPr="00BD6F46" w:rsidRDefault="003430FB" w:rsidP="003430FB">
      <w:pPr>
        <w:pStyle w:val="PL"/>
      </w:pPr>
      <w:r w:rsidRPr="00BD6F46">
        <w:lastRenderedPageBreak/>
        <w:t xml:space="preserve">        nFIPv6Address:</w:t>
      </w:r>
    </w:p>
    <w:p w14:paraId="4D2677B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'TS29571_CommonData.yaml#/components/schemas/Ipv6Addr'</w:t>
      </w:r>
    </w:p>
    <w:p w14:paraId="57CA77D9" w14:textId="77777777" w:rsidR="003430FB" w:rsidRPr="00BD6F46" w:rsidRDefault="003430FB" w:rsidP="003430FB">
      <w:pPr>
        <w:pStyle w:val="PL"/>
      </w:pPr>
      <w:r w:rsidRPr="00BD6F46">
        <w:t xml:space="preserve">        nFPLMNID:</w:t>
      </w:r>
    </w:p>
    <w:p w14:paraId="0D64A2AA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'TS29571_CommonData.yaml#/components/schemas/PlmnId'</w:t>
      </w:r>
    </w:p>
    <w:p w14:paraId="68C11DA3" w14:textId="77777777" w:rsidR="003430FB" w:rsidRPr="00BD6F46" w:rsidRDefault="003430FB" w:rsidP="003430FB">
      <w:pPr>
        <w:pStyle w:val="PL"/>
      </w:pPr>
      <w:r w:rsidRPr="00BD6F46">
        <w:t xml:space="preserve">        nodeFunctionality:</w:t>
      </w:r>
    </w:p>
    <w:p w14:paraId="539AD3CD" w14:textId="77777777" w:rsidR="003430FB" w:rsidRDefault="003430FB" w:rsidP="003430FB">
      <w:pPr>
        <w:pStyle w:val="PL"/>
      </w:pPr>
      <w:r w:rsidRPr="00BD6F46">
        <w:t xml:space="preserve">          $ref: '#/components/schemas/NodeFunctionality'</w:t>
      </w:r>
    </w:p>
    <w:p w14:paraId="75BC344A" w14:textId="77777777" w:rsidR="003430FB" w:rsidRPr="00BD6F46" w:rsidRDefault="003430FB" w:rsidP="003430F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2EEC66" w14:textId="77777777" w:rsidR="003430FB" w:rsidRPr="00BD6F46" w:rsidRDefault="003430FB" w:rsidP="003430FB">
      <w:pPr>
        <w:pStyle w:val="PL"/>
      </w:pPr>
      <w:r w:rsidRPr="00BD6F46">
        <w:t xml:space="preserve">          </w:t>
      </w:r>
      <w:r w:rsidRPr="00F267AF">
        <w:t>type: string</w:t>
      </w:r>
    </w:p>
    <w:p w14:paraId="332FE617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4F9ABC73" w14:textId="77777777" w:rsidR="003430FB" w:rsidRPr="00BD6F46" w:rsidRDefault="003430FB" w:rsidP="003430FB">
      <w:pPr>
        <w:pStyle w:val="PL"/>
      </w:pPr>
      <w:r w:rsidRPr="00BD6F46">
        <w:t xml:space="preserve">        - nodeFunctionality</w:t>
      </w:r>
    </w:p>
    <w:p w14:paraId="7E3C552D" w14:textId="77777777" w:rsidR="003430FB" w:rsidRPr="00BD6F46" w:rsidRDefault="003430FB" w:rsidP="003430FB">
      <w:pPr>
        <w:pStyle w:val="PL"/>
      </w:pPr>
      <w:r w:rsidRPr="00BD6F46">
        <w:t xml:space="preserve">    MultipleUnitUsage:</w:t>
      </w:r>
    </w:p>
    <w:p w14:paraId="6B9C918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0882E13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335C921A" w14:textId="77777777" w:rsidR="003430FB" w:rsidRPr="00BD6F46" w:rsidRDefault="003430FB" w:rsidP="003430FB">
      <w:pPr>
        <w:pStyle w:val="PL"/>
      </w:pPr>
      <w:r w:rsidRPr="00BD6F46">
        <w:t xml:space="preserve">        ratingGroup:</w:t>
      </w:r>
    </w:p>
    <w:p w14:paraId="015DCB63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504393" w14:textId="77777777" w:rsidR="003430FB" w:rsidRPr="00BD6F46" w:rsidRDefault="003430FB" w:rsidP="003430FB">
      <w:pPr>
        <w:pStyle w:val="PL"/>
      </w:pPr>
      <w:r w:rsidRPr="00BD6F46">
        <w:t xml:space="preserve">        requestedUnit:</w:t>
      </w:r>
    </w:p>
    <w:p w14:paraId="503D1121" w14:textId="77777777" w:rsidR="003430FB" w:rsidRPr="00BD6F46" w:rsidRDefault="003430FB" w:rsidP="003430FB">
      <w:pPr>
        <w:pStyle w:val="PL"/>
      </w:pPr>
      <w:r w:rsidRPr="00BD6F46">
        <w:t xml:space="preserve">          $ref: '#/components/schemas/RequestedUnit'</w:t>
      </w:r>
    </w:p>
    <w:p w14:paraId="51C70333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AD29ECE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5D233886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2B3C57E7" w14:textId="77777777" w:rsidR="003430FB" w:rsidRPr="00BD6F46" w:rsidRDefault="003430FB" w:rsidP="003430FB">
      <w:pPr>
        <w:pStyle w:val="PL"/>
      </w:pPr>
      <w:r w:rsidRPr="00BD6F46">
        <w:t xml:space="preserve">            $ref: '#/components/schemas/UsedUnitContainer'</w:t>
      </w:r>
    </w:p>
    <w:p w14:paraId="45050FFC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6E4312EE" w14:textId="77777777" w:rsidR="003430FB" w:rsidRPr="00BD6F46" w:rsidRDefault="003430FB" w:rsidP="003430FB">
      <w:pPr>
        <w:pStyle w:val="PL"/>
      </w:pPr>
      <w:r w:rsidRPr="00BD6F46">
        <w:t xml:space="preserve">        uPFID:</w:t>
      </w:r>
    </w:p>
    <w:p w14:paraId="1E3A333E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'TS29571_CommonData.yaml#/components/schemas/NfInstanceId'</w:t>
      </w:r>
    </w:p>
    <w:p w14:paraId="39CC91E3" w14:textId="77777777" w:rsidR="003430FB" w:rsidRDefault="003430FB" w:rsidP="003430F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8058C6D" w14:textId="77777777" w:rsidR="003430FB" w:rsidRDefault="003430FB" w:rsidP="003430FB">
      <w:pPr>
        <w:pStyle w:val="PL"/>
      </w:pPr>
      <w:r>
        <w:t xml:space="preserve">          $ref: '#/components/schemas/PDUAddress'</w:t>
      </w:r>
    </w:p>
    <w:p w14:paraId="07E91F12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1559B78E" w14:textId="77777777" w:rsidR="003430FB" w:rsidRPr="00BD6F46" w:rsidRDefault="003430FB" w:rsidP="003430FB">
      <w:pPr>
        <w:pStyle w:val="PL"/>
      </w:pPr>
      <w:r w:rsidRPr="00BD6F46">
        <w:t xml:space="preserve">        - ratingGroup</w:t>
      </w:r>
    </w:p>
    <w:p w14:paraId="2DE3770A" w14:textId="77777777" w:rsidR="003430FB" w:rsidRPr="00BD6F46" w:rsidRDefault="003430FB" w:rsidP="003430FB">
      <w:pPr>
        <w:pStyle w:val="PL"/>
      </w:pPr>
      <w:r w:rsidRPr="00BD6F46">
        <w:t xml:space="preserve">    InvocationResult:</w:t>
      </w:r>
    </w:p>
    <w:p w14:paraId="0A5A73CF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B197004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29EB1C8D" w14:textId="77777777" w:rsidR="003430FB" w:rsidRPr="00BD6F46" w:rsidRDefault="003430FB" w:rsidP="003430FB">
      <w:pPr>
        <w:pStyle w:val="PL"/>
      </w:pPr>
      <w:r w:rsidRPr="00BD6F46">
        <w:t xml:space="preserve">        error:</w:t>
      </w:r>
    </w:p>
    <w:p w14:paraId="3BB3118F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'TS29571_CommonData.yaml#/components/schemas/ProblemDetails'</w:t>
      </w:r>
    </w:p>
    <w:p w14:paraId="5FB56799" w14:textId="77777777" w:rsidR="003430FB" w:rsidRPr="00BD6F46" w:rsidRDefault="003430FB" w:rsidP="003430FB">
      <w:pPr>
        <w:pStyle w:val="PL"/>
      </w:pPr>
      <w:r w:rsidRPr="00BD6F46">
        <w:t xml:space="preserve">        failureHandling:</w:t>
      </w:r>
    </w:p>
    <w:p w14:paraId="4D5451D1" w14:textId="77777777" w:rsidR="003430FB" w:rsidRPr="00BD6F46" w:rsidRDefault="003430FB" w:rsidP="003430FB">
      <w:pPr>
        <w:pStyle w:val="PL"/>
      </w:pPr>
      <w:r w:rsidRPr="00BD6F46">
        <w:t xml:space="preserve">          $ref: '#/components/schemas/FailureHandling'</w:t>
      </w:r>
    </w:p>
    <w:p w14:paraId="36D394B8" w14:textId="77777777" w:rsidR="003430FB" w:rsidRPr="00BD6F46" w:rsidRDefault="003430FB" w:rsidP="003430FB">
      <w:pPr>
        <w:pStyle w:val="PL"/>
      </w:pPr>
      <w:r w:rsidRPr="00BD6F46">
        <w:t xml:space="preserve">    Trigger:</w:t>
      </w:r>
    </w:p>
    <w:p w14:paraId="6DFD2FDB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521DCAC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1F1B6C8E" w14:textId="77777777" w:rsidR="003430FB" w:rsidRPr="00BD6F46" w:rsidRDefault="003430FB" w:rsidP="003430FB">
      <w:pPr>
        <w:pStyle w:val="PL"/>
      </w:pPr>
      <w:r w:rsidRPr="00BD6F46">
        <w:t xml:space="preserve">        triggerType:</w:t>
      </w:r>
    </w:p>
    <w:p w14:paraId="7A2054A8" w14:textId="77777777" w:rsidR="003430FB" w:rsidRPr="00BD6F46" w:rsidRDefault="003430FB" w:rsidP="003430FB">
      <w:pPr>
        <w:pStyle w:val="PL"/>
      </w:pPr>
      <w:r w:rsidRPr="00BD6F46">
        <w:t xml:space="preserve">          $ref: '#/components/schemas/TriggerType'</w:t>
      </w:r>
    </w:p>
    <w:p w14:paraId="455C9F67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D5BFB54" w14:textId="77777777" w:rsidR="003430FB" w:rsidRPr="00BD6F46" w:rsidRDefault="003430FB" w:rsidP="003430FB">
      <w:pPr>
        <w:pStyle w:val="PL"/>
      </w:pPr>
      <w:r w:rsidRPr="00BD6F46">
        <w:t xml:space="preserve">          $ref: '#/components/schemas/TriggerCategory'</w:t>
      </w:r>
    </w:p>
    <w:p w14:paraId="1CC56EE1" w14:textId="77777777" w:rsidR="003430FB" w:rsidRPr="00BD6F46" w:rsidRDefault="003430FB" w:rsidP="003430FB">
      <w:pPr>
        <w:pStyle w:val="PL"/>
      </w:pPr>
      <w:r w:rsidRPr="00BD6F46">
        <w:t xml:space="preserve">        timeLimit:</w:t>
      </w:r>
    </w:p>
    <w:p w14:paraId="5D3B6B67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'TS29571_CommonData.yaml#/components/schemas/DurationSec'</w:t>
      </w:r>
    </w:p>
    <w:p w14:paraId="4B943B10" w14:textId="77777777" w:rsidR="003430FB" w:rsidRPr="00BD6F46" w:rsidRDefault="003430FB" w:rsidP="003430FB">
      <w:pPr>
        <w:pStyle w:val="PL"/>
      </w:pPr>
      <w:r w:rsidRPr="00BD6F46">
        <w:t xml:space="preserve">        volumeLimit:</w:t>
      </w:r>
    </w:p>
    <w:p w14:paraId="10AABD31" w14:textId="77777777" w:rsidR="003430FB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0128B541" w14:textId="77777777" w:rsidR="003430FB" w:rsidRPr="00BD6F46" w:rsidRDefault="003430FB" w:rsidP="003430F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1BE37C9" w14:textId="77777777" w:rsidR="003430FB" w:rsidRDefault="003430FB" w:rsidP="003430F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96EE433" w14:textId="77777777" w:rsidR="003430FB" w:rsidRDefault="003430FB" w:rsidP="003430FB">
      <w:pPr>
        <w:pStyle w:val="PL"/>
      </w:pPr>
      <w:r>
        <w:t xml:space="preserve">        eventLimit:</w:t>
      </w:r>
    </w:p>
    <w:p w14:paraId="3E355720" w14:textId="77777777" w:rsidR="003430FB" w:rsidRPr="00BD6F46" w:rsidRDefault="003430FB" w:rsidP="003430FB">
      <w:pPr>
        <w:pStyle w:val="PL"/>
      </w:pPr>
      <w:r>
        <w:t xml:space="preserve">          $ref: 'TS29571_CommonData.yaml#/components/schemas/Uint32'</w:t>
      </w:r>
    </w:p>
    <w:p w14:paraId="1F5C39A6" w14:textId="77777777" w:rsidR="003430FB" w:rsidRPr="00BD6F46" w:rsidRDefault="003430FB" w:rsidP="003430FB">
      <w:pPr>
        <w:pStyle w:val="PL"/>
      </w:pPr>
      <w:r w:rsidRPr="00BD6F46">
        <w:t xml:space="preserve">        maxNumberOfccc:</w:t>
      </w:r>
    </w:p>
    <w:p w14:paraId="301C52AC" w14:textId="77777777" w:rsidR="003430FB" w:rsidRPr="005F76DA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499C6142" w14:textId="77777777" w:rsidR="003430FB" w:rsidRPr="005F76DA" w:rsidRDefault="003430FB" w:rsidP="003430FB">
      <w:pPr>
        <w:pStyle w:val="PL"/>
      </w:pPr>
      <w:r w:rsidRPr="005F76DA">
        <w:t xml:space="preserve">        tariffTimeChange:</w:t>
      </w:r>
    </w:p>
    <w:p w14:paraId="0F4BF37A" w14:textId="77777777" w:rsidR="003430FB" w:rsidRPr="005F76DA" w:rsidRDefault="003430FB" w:rsidP="003430FB">
      <w:pPr>
        <w:pStyle w:val="PL"/>
      </w:pPr>
      <w:r w:rsidRPr="005F76DA">
        <w:t xml:space="preserve">          $ref: 'TS29571_CommonData.yaml#/components/schemas/DateTime'</w:t>
      </w:r>
    </w:p>
    <w:p w14:paraId="6FC84245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70A33EAF" w14:textId="77777777" w:rsidR="003430FB" w:rsidRPr="00BD6F46" w:rsidRDefault="003430FB" w:rsidP="003430F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1A8B5E3" w14:textId="77777777" w:rsidR="003430FB" w:rsidRPr="00BD6F46" w:rsidRDefault="003430FB" w:rsidP="003430F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056981D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1516516D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143E819E" w14:textId="77777777" w:rsidR="003430FB" w:rsidRPr="00BD6F46" w:rsidRDefault="003430FB" w:rsidP="003430FB">
      <w:pPr>
        <w:pStyle w:val="PL"/>
      </w:pPr>
      <w:r w:rsidRPr="00BD6F46">
        <w:t xml:space="preserve">        resultCode:</w:t>
      </w:r>
    </w:p>
    <w:p w14:paraId="3CFF4307" w14:textId="77777777" w:rsidR="003430FB" w:rsidRPr="00BD6F46" w:rsidRDefault="003430FB" w:rsidP="003430FB">
      <w:pPr>
        <w:pStyle w:val="PL"/>
      </w:pPr>
      <w:r w:rsidRPr="00BD6F46">
        <w:t xml:space="preserve">          $ref: '#/components/schemas/ResultCode'</w:t>
      </w:r>
    </w:p>
    <w:p w14:paraId="27BB2B28" w14:textId="77777777" w:rsidR="003430FB" w:rsidRPr="00BD6F46" w:rsidRDefault="003430FB" w:rsidP="003430FB">
      <w:pPr>
        <w:pStyle w:val="PL"/>
      </w:pPr>
      <w:r w:rsidRPr="00BD6F46">
        <w:t xml:space="preserve">        ratingGroup:</w:t>
      </w:r>
    </w:p>
    <w:p w14:paraId="527371C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1DFB2E2" w14:textId="77777777" w:rsidR="003430FB" w:rsidRPr="00BD6F46" w:rsidRDefault="003430FB" w:rsidP="003430FB">
      <w:pPr>
        <w:pStyle w:val="PL"/>
      </w:pPr>
      <w:r w:rsidRPr="00BD6F46">
        <w:t xml:space="preserve">        grantedUnit:</w:t>
      </w:r>
    </w:p>
    <w:p w14:paraId="6DDE63A9" w14:textId="77777777" w:rsidR="003430FB" w:rsidRPr="00BD6F46" w:rsidRDefault="003430FB" w:rsidP="003430FB">
      <w:pPr>
        <w:pStyle w:val="PL"/>
      </w:pPr>
      <w:r w:rsidRPr="00BD6F46">
        <w:t xml:space="preserve">          $ref: '#/components/schemas/GrantedUnit'</w:t>
      </w:r>
    </w:p>
    <w:p w14:paraId="07A24940" w14:textId="77777777" w:rsidR="003430FB" w:rsidRPr="00BD6F46" w:rsidRDefault="003430FB" w:rsidP="003430FB">
      <w:pPr>
        <w:pStyle w:val="PL"/>
      </w:pPr>
      <w:r w:rsidRPr="00BD6F46">
        <w:t xml:space="preserve">        triggers:</w:t>
      </w:r>
    </w:p>
    <w:p w14:paraId="77E0E3A7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98A81D8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21A3FED5" w14:textId="77777777" w:rsidR="003430FB" w:rsidRPr="00BD6F46" w:rsidRDefault="003430FB" w:rsidP="003430FB">
      <w:pPr>
        <w:pStyle w:val="PL"/>
      </w:pPr>
      <w:r w:rsidRPr="00BD6F46">
        <w:t xml:space="preserve">            $ref: '#/components/schemas/Trigger'</w:t>
      </w:r>
    </w:p>
    <w:p w14:paraId="2B73F02C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19D183B4" w14:textId="77777777" w:rsidR="003430FB" w:rsidRPr="00BD6F46" w:rsidRDefault="003430FB" w:rsidP="003430FB">
      <w:pPr>
        <w:pStyle w:val="PL"/>
      </w:pPr>
      <w:r w:rsidRPr="00BD6F46">
        <w:t xml:space="preserve">        validityTime:</w:t>
      </w:r>
    </w:p>
    <w:p w14:paraId="15B66151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0C01A80" w14:textId="77777777" w:rsidR="003430FB" w:rsidRPr="00BD6F46" w:rsidRDefault="003430FB" w:rsidP="003430FB">
      <w:pPr>
        <w:pStyle w:val="PL"/>
      </w:pPr>
      <w:r w:rsidRPr="00BD6F46">
        <w:t xml:space="preserve">        quotaHoldingTime:</w:t>
      </w:r>
    </w:p>
    <w:p w14:paraId="34C54B36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'TS29571_CommonData.yaml#/components/schemas/DurationSec'</w:t>
      </w:r>
    </w:p>
    <w:p w14:paraId="0FE31EA0" w14:textId="77777777" w:rsidR="003430FB" w:rsidRPr="00BD6F46" w:rsidRDefault="003430FB" w:rsidP="003430FB">
      <w:pPr>
        <w:pStyle w:val="PL"/>
      </w:pPr>
      <w:r w:rsidRPr="00BD6F46">
        <w:t xml:space="preserve">        finalUnitIndication:</w:t>
      </w:r>
    </w:p>
    <w:p w14:paraId="171AA8F5" w14:textId="77777777" w:rsidR="003430FB" w:rsidRPr="00BD6F46" w:rsidRDefault="003430FB" w:rsidP="003430FB">
      <w:pPr>
        <w:pStyle w:val="PL"/>
      </w:pPr>
      <w:r w:rsidRPr="00BD6F46">
        <w:t xml:space="preserve">          $ref: '#/components/schemas/FinalUnitIndication'</w:t>
      </w:r>
    </w:p>
    <w:p w14:paraId="74D087C2" w14:textId="77777777" w:rsidR="003430FB" w:rsidRPr="00BD6F46" w:rsidRDefault="003430FB" w:rsidP="003430FB">
      <w:pPr>
        <w:pStyle w:val="PL"/>
      </w:pPr>
      <w:r w:rsidRPr="00BD6F46">
        <w:t xml:space="preserve">        timeQuotaThreshold:</w:t>
      </w:r>
    </w:p>
    <w:p w14:paraId="7EF505A0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18E5B78D" w14:textId="77777777" w:rsidR="003430FB" w:rsidRPr="00BD6F46" w:rsidRDefault="003430FB" w:rsidP="003430FB">
      <w:pPr>
        <w:pStyle w:val="PL"/>
      </w:pPr>
      <w:r w:rsidRPr="00BD6F46">
        <w:lastRenderedPageBreak/>
        <w:t xml:space="preserve">        volumeQuotaThreshold:</w:t>
      </w:r>
    </w:p>
    <w:p w14:paraId="3FBF4968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6FE290" w14:textId="77777777" w:rsidR="003430FB" w:rsidRPr="00BD6F46" w:rsidRDefault="003430FB" w:rsidP="003430FB">
      <w:pPr>
        <w:pStyle w:val="PL"/>
      </w:pPr>
      <w:r w:rsidRPr="00BD6F46">
        <w:t xml:space="preserve">        unitQuotaThreshold:</w:t>
      </w:r>
    </w:p>
    <w:p w14:paraId="67538899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0AAC5111" w14:textId="77777777" w:rsidR="003430FB" w:rsidRPr="00BD6F46" w:rsidRDefault="003430FB" w:rsidP="003430FB">
      <w:pPr>
        <w:pStyle w:val="PL"/>
      </w:pPr>
      <w:r w:rsidRPr="00BD6F46">
        <w:t xml:space="preserve">        uPFID:</w:t>
      </w:r>
    </w:p>
    <w:p w14:paraId="0FAEB9D8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'TS29571_CommonData.yaml#/components/schemas/NfInstanceId'</w:t>
      </w:r>
    </w:p>
    <w:p w14:paraId="3D1C3D94" w14:textId="77777777" w:rsidR="003430FB" w:rsidRDefault="003430FB" w:rsidP="003430FB">
      <w:pPr>
        <w:pStyle w:val="PL"/>
      </w:pPr>
      <w:r>
        <w:t xml:space="preserve">        announcementInformation:</w:t>
      </w:r>
    </w:p>
    <w:p w14:paraId="7F7333C0" w14:textId="77777777" w:rsidR="003430FB" w:rsidRDefault="003430FB" w:rsidP="003430FB">
      <w:pPr>
        <w:pStyle w:val="PL"/>
      </w:pPr>
      <w:r>
        <w:t xml:space="preserve">          $ref: '#/components/schemas/AnnouncementInformation'</w:t>
      </w:r>
    </w:p>
    <w:p w14:paraId="0195368E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545A84FB" w14:textId="77777777" w:rsidR="003430FB" w:rsidRPr="00BD6F46" w:rsidRDefault="003430FB" w:rsidP="003430FB">
      <w:pPr>
        <w:pStyle w:val="PL"/>
      </w:pPr>
      <w:r w:rsidRPr="00BD6F46">
        <w:t xml:space="preserve">        - ratingGroup</w:t>
      </w:r>
    </w:p>
    <w:p w14:paraId="2FAC6F25" w14:textId="77777777" w:rsidR="003430FB" w:rsidRPr="00BD6F46" w:rsidRDefault="003430FB" w:rsidP="003430FB">
      <w:pPr>
        <w:pStyle w:val="PL"/>
      </w:pPr>
      <w:r w:rsidRPr="00BD6F46">
        <w:t xml:space="preserve">    RequestedUnit:</w:t>
      </w:r>
    </w:p>
    <w:p w14:paraId="0530BB35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98A8EC9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13948725" w14:textId="77777777" w:rsidR="003430FB" w:rsidRPr="00BD6F46" w:rsidRDefault="003430FB" w:rsidP="003430FB">
      <w:pPr>
        <w:pStyle w:val="PL"/>
      </w:pPr>
      <w:r w:rsidRPr="00BD6F46">
        <w:t xml:space="preserve">        time:</w:t>
      </w:r>
    </w:p>
    <w:p w14:paraId="44114CEA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66C088DE" w14:textId="77777777" w:rsidR="003430FB" w:rsidRPr="00BD6F46" w:rsidRDefault="003430FB" w:rsidP="003430FB">
      <w:pPr>
        <w:pStyle w:val="PL"/>
      </w:pPr>
      <w:r w:rsidRPr="00BD6F46">
        <w:t xml:space="preserve">        totalVolume:</w:t>
      </w:r>
    </w:p>
    <w:p w14:paraId="034FA104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20E0CD4E" w14:textId="77777777" w:rsidR="003430FB" w:rsidRPr="00BD6F46" w:rsidRDefault="003430FB" w:rsidP="003430FB">
      <w:pPr>
        <w:pStyle w:val="PL"/>
      </w:pPr>
      <w:r w:rsidRPr="00BD6F46">
        <w:t xml:space="preserve">        uplinkVolume:</w:t>
      </w:r>
    </w:p>
    <w:p w14:paraId="6B30DB5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4C5A82D3" w14:textId="77777777" w:rsidR="003430FB" w:rsidRPr="00BD6F46" w:rsidRDefault="003430FB" w:rsidP="003430FB">
      <w:pPr>
        <w:pStyle w:val="PL"/>
      </w:pPr>
      <w:r w:rsidRPr="00BD6F46">
        <w:t xml:space="preserve">        downlinkVolume:</w:t>
      </w:r>
    </w:p>
    <w:p w14:paraId="4759AEBF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5691A3E9" w14:textId="77777777" w:rsidR="003430FB" w:rsidRPr="00BD6F46" w:rsidRDefault="003430FB" w:rsidP="003430FB">
      <w:pPr>
        <w:pStyle w:val="PL"/>
      </w:pPr>
      <w:r w:rsidRPr="00BD6F46">
        <w:t xml:space="preserve">        serviceSpecificUnits:</w:t>
      </w:r>
    </w:p>
    <w:p w14:paraId="2C4A0946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2F527DED" w14:textId="77777777" w:rsidR="003430FB" w:rsidRPr="00BD6F46" w:rsidRDefault="003430FB" w:rsidP="003430FB">
      <w:pPr>
        <w:pStyle w:val="PL"/>
      </w:pPr>
      <w:r w:rsidRPr="00BD6F46">
        <w:t xml:space="preserve">    UsedUnitContainer:</w:t>
      </w:r>
    </w:p>
    <w:p w14:paraId="0AB5A91E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625AA54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1E044ED4" w14:textId="77777777" w:rsidR="003430FB" w:rsidRPr="00BD6F46" w:rsidRDefault="003430FB" w:rsidP="003430FB">
      <w:pPr>
        <w:pStyle w:val="PL"/>
      </w:pPr>
      <w:r w:rsidRPr="00BD6F46">
        <w:t xml:space="preserve">        serviceId:</w:t>
      </w:r>
    </w:p>
    <w:p w14:paraId="2650EDAA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9BA53A6" w14:textId="77777777" w:rsidR="003430FB" w:rsidRPr="00A02BFE" w:rsidRDefault="003430FB" w:rsidP="003430F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C27C652" w14:textId="77777777" w:rsidR="003430FB" w:rsidRPr="00A02BFE" w:rsidRDefault="003430FB" w:rsidP="003430FB">
      <w:pPr>
        <w:pStyle w:val="PL"/>
      </w:pPr>
      <w:r w:rsidRPr="00A02BFE">
        <w:t xml:space="preserve">          $ref: '#/components/schemas/QuotaManagementIndicator'</w:t>
      </w:r>
    </w:p>
    <w:p w14:paraId="2CF0086A" w14:textId="77777777" w:rsidR="003430FB" w:rsidRPr="00BD6F46" w:rsidRDefault="003430FB" w:rsidP="003430FB">
      <w:pPr>
        <w:pStyle w:val="PL"/>
      </w:pPr>
      <w:r w:rsidRPr="00A02BFE">
        <w:t xml:space="preserve">        </w:t>
      </w:r>
      <w:r w:rsidRPr="00BD6F46">
        <w:t>triggers:</w:t>
      </w:r>
    </w:p>
    <w:p w14:paraId="0F7F8F12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2BA060BC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42ABD2CE" w14:textId="77777777" w:rsidR="003430FB" w:rsidRPr="00BD6F46" w:rsidRDefault="003430FB" w:rsidP="003430FB">
      <w:pPr>
        <w:pStyle w:val="PL"/>
      </w:pPr>
      <w:r w:rsidRPr="00BD6F46">
        <w:t xml:space="preserve">            $ref: '#/components/schemas/Trigger'</w:t>
      </w:r>
    </w:p>
    <w:p w14:paraId="54C2FFC0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57DA5D90" w14:textId="77777777" w:rsidR="003430FB" w:rsidRPr="00BD6F46" w:rsidRDefault="003430FB" w:rsidP="003430FB">
      <w:pPr>
        <w:pStyle w:val="PL"/>
      </w:pPr>
      <w:r w:rsidRPr="00BD6F46">
        <w:t xml:space="preserve">        triggerTimestamp:</w:t>
      </w:r>
    </w:p>
    <w:p w14:paraId="6F443DF8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280A3913" w14:textId="77777777" w:rsidR="003430FB" w:rsidRPr="00BD6F46" w:rsidRDefault="003430FB" w:rsidP="003430FB">
      <w:pPr>
        <w:pStyle w:val="PL"/>
      </w:pPr>
      <w:r w:rsidRPr="00BD6F46">
        <w:t xml:space="preserve">        time:</w:t>
      </w:r>
    </w:p>
    <w:p w14:paraId="2B3C499F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42E129AF" w14:textId="77777777" w:rsidR="003430FB" w:rsidRPr="00BD6F46" w:rsidRDefault="003430FB" w:rsidP="003430FB">
      <w:pPr>
        <w:pStyle w:val="PL"/>
      </w:pPr>
      <w:r w:rsidRPr="00BD6F46">
        <w:t xml:space="preserve">        totalVolume:</w:t>
      </w:r>
    </w:p>
    <w:p w14:paraId="5308FF02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1B2BC0CD" w14:textId="77777777" w:rsidR="003430FB" w:rsidRPr="00BD6F46" w:rsidRDefault="003430FB" w:rsidP="003430FB">
      <w:pPr>
        <w:pStyle w:val="PL"/>
      </w:pPr>
      <w:r w:rsidRPr="00BD6F46">
        <w:t xml:space="preserve">        uplinkVolume:</w:t>
      </w:r>
    </w:p>
    <w:p w14:paraId="7890407A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51067783" w14:textId="77777777" w:rsidR="003430FB" w:rsidRPr="00BD6F46" w:rsidRDefault="003430FB" w:rsidP="003430FB">
      <w:pPr>
        <w:pStyle w:val="PL"/>
      </w:pPr>
      <w:r w:rsidRPr="00BD6F46">
        <w:t xml:space="preserve">        downlinkVolume:</w:t>
      </w:r>
    </w:p>
    <w:p w14:paraId="0023CBB6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784AC6E7" w14:textId="77777777" w:rsidR="003430FB" w:rsidRPr="00BD6F46" w:rsidRDefault="003430FB" w:rsidP="003430FB">
      <w:pPr>
        <w:pStyle w:val="PL"/>
      </w:pPr>
      <w:r w:rsidRPr="00BD6F46">
        <w:t xml:space="preserve">        serviceSpecificUnits:</w:t>
      </w:r>
    </w:p>
    <w:p w14:paraId="67BD783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6AB8C3CB" w14:textId="77777777" w:rsidR="003430FB" w:rsidRPr="00BD6F46" w:rsidRDefault="003430FB" w:rsidP="003430FB">
      <w:pPr>
        <w:pStyle w:val="PL"/>
      </w:pPr>
      <w:r w:rsidRPr="00BD6F46">
        <w:t xml:space="preserve">        eventTimeStamps:</w:t>
      </w:r>
    </w:p>
    <w:p w14:paraId="4D3C3456" w14:textId="77777777" w:rsidR="003430FB" w:rsidRPr="00BD6F46" w:rsidRDefault="003430FB" w:rsidP="003430FB">
      <w:pPr>
        <w:pStyle w:val="PL"/>
      </w:pPr>
      <w:r w:rsidRPr="00BD6F46">
        <w:t xml:space="preserve">          </w:t>
      </w:r>
    </w:p>
    <w:p w14:paraId="19B0AF2C" w14:textId="77777777" w:rsidR="003430FB" w:rsidRDefault="003430FB" w:rsidP="003430FB">
      <w:pPr>
        <w:pStyle w:val="PL"/>
      </w:pPr>
      <w:r>
        <w:t xml:space="preserve">          type: array</w:t>
      </w:r>
    </w:p>
    <w:p w14:paraId="2A3CDBFD" w14:textId="77777777" w:rsidR="003430FB" w:rsidRDefault="003430FB" w:rsidP="003430FB">
      <w:pPr>
        <w:pStyle w:val="PL"/>
      </w:pPr>
      <w:r>
        <w:t xml:space="preserve">          items:</w:t>
      </w:r>
    </w:p>
    <w:p w14:paraId="7BD04ACE" w14:textId="77777777" w:rsidR="003430FB" w:rsidRDefault="003430FB" w:rsidP="003430FB">
      <w:pPr>
        <w:pStyle w:val="PL"/>
      </w:pPr>
      <w:r>
        <w:t xml:space="preserve">            $ref: 'TS29571_CommonData.yaml#/components/schemas/DateTime'</w:t>
      </w:r>
    </w:p>
    <w:p w14:paraId="00D2AF22" w14:textId="77777777" w:rsidR="003430FB" w:rsidRDefault="003430FB" w:rsidP="003430FB">
      <w:pPr>
        <w:pStyle w:val="PL"/>
      </w:pPr>
      <w:r>
        <w:t xml:space="preserve">          minItems: 0</w:t>
      </w:r>
    </w:p>
    <w:p w14:paraId="2D956D37" w14:textId="77777777" w:rsidR="003430FB" w:rsidRPr="00BD6F46" w:rsidRDefault="003430FB" w:rsidP="003430FB">
      <w:pPr>
        <w:pStyle w:val="PL"/>
      </w:pPr>
      <w:r w:rsidRPr="00BD6F46">
        <w:t xml:space="preserve">        localSequenceNumber:</w:t>
      </w:r>
    </w:p>
    <w:p w14:paraId="588BA3DB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0019FBD7" w14:textId="77777777" w:rsidR="003430FB" w:rsidRPr="00BD6F46" w:rsidRDefault="003430FB" w:rsidP="003430FB">
      <w:pPr>
        <w:pStyle w:val="PL"/>
      </w:pPr>
      <w:r w:rsidRPr="00BD6F46">
        <w:t xml:space="preserve">        pDUContainerInformation:</w:t>
      </w:r>
    </w:p>
    <w:p w14:paraId="7FDF18DB" w14:textId="77777777" w:rsidR="003430FB" w:rsidRDefault="003430FB" w:rsidP="003430FB">
      <w:pPr>
        <w:pStyle w:val="PL"/>
      </w:pPr>
      <w:r w:rsidRPr="00BD6F46">
        <w:t xml:space="preserve">          $ref: '#/components/schemas/PDUContainerInformation'</w:t>
      </w:r>
    </w:p>
    <w:p w14:paraId="2CC97AC7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877F717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D4EFC2E" w14:textId="77777777" w:rsidR="003430FB" w:rsidRDefault="003430FB" w:rsidP="003430FB">
      <w:pPr>
        <w:pStyle w:val="PL"/>
      </w:pPr>
      <w:r>
        <w:t xml:space="preserve">        pC5ContainerInformation:</w:t>
      </w:r>
    </w:p>
    <w:p w14:paraId="1A2D4DD9" w14:textId="77777777" w:rsidR="003430FB" w:rsidRPr="00BD6F46" w:rsidRDefault="003430FB" w:rsidP="003430FB">
      <w:pPr>
        <w:pStyle w:val="PL"/>
      </w:pPr>
      <w:r>
        <w:t xml:space="preserve">          $ref: '#/components/schemas/PC5ContainerInformation'</w:t>
      </w:r>
    </w:p>
    <w:p w14:paraId="57104F34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27BB61C6" w14:textId="77777777" w:rsidR="003430FB" w:rsidRPr="00BD6F46" w:rsidRDefault="003430FB" w:rsidP="003430FB">
      <w:pPr>
        <w:pStyle w:val="PL"/>
      </w:pPr>
      <w:r w:rsidRPr="00BD6F46">
        <w:t xml:space="preserve">        - localSequenceNumber</w:t>
      </w:r>
    </w:p>
    <w:p w14:paraId="5AA2A146" w14:textId="77777777" w:rsidR="003430FB" w:rsidRPr="00BD6F46" w:rsidRDefault="003430FB" w:rsidP="003430FB">
      <w:pPr>
        <w:pStyle w:val="PL"/>
      </w:pPr>
      <w:r w:rsidRPr="00BD6F46">
        <w:t xml:space="preserve">    GrantedUnit:</w:t>
      </w:r>
    </w:p>
    <w:p w14:paraId="2C11EB0C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673056C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45A3E6D0" w14:textId="77777777" w:rsidR="003430FB" w:rsidRPr="00BD6F46" w:rsidRDefault="003430FB" w:rsidP="003430FB">
      <w:pPr>
        <w:pStyle w:val="PL"/>
      </w:pPr>
      <w:r w:rsidRPr="00BD6F46">
        <w:t xml:space="preserve">        tariffTimeChange:</w:t>
      </w:r>
    </w:p>
    <w:p w14:paraId="3BDA8697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496A1E34" w14:textId="77777777" w:rsidR="003430FB" w:rsidRPr="00BD6F46" w:rsidRDefault="003430FB" w:rsidP="003430FB">
      <w:pPr>
        <w:pStyle w:val="PL"/>
      </w:pPr>
      <w:r w:rsidRPr="00BD6F46">
        <w:t xml:space="preserve">        time:</w:t>
      </w:r>
    </w:p>
    <w:p w14:paraId="07159872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628601F0" w14:textId="77777777" w:rsidR="003430FB" w:rsidRPr="00BD6F46" w:rsidRDefault="003430FB" w:rsidP="003430FB">
      <w:pPr>
        <w:pStyle w:val="PL"/>
      </w:pPr>
      <w:r w:rsidRPr="00BD6F46">
        <w:t xml:space="preserve">        totalVolume:</w:t>
      </w:r>
    </w:p>
    <w:p w14:paraId="4A053AB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45A95E5C" w14:textId="77777777" w:rsidR="003430FB" w:rsidRPr="00BD6F46" w:rsidRDefault="003430FB" w:rsidP="003430FB">
      <w:pPr>
        <w:pStyle w:val="PL"/>
      </w:pPr>
      <w:r w:rsidRPr="00BD6F46">
        <w:t xml:space="preserve">        uplinkVolume:</w:t>
      </w:r>
    </w:p>
    <w:p w14:paraId="0D95C2E5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45628C01" w14:textId="77777777" w:rsidR="003430FB" w:rsidRPr="00BD6F46" w:rsidRDefault="003430FB" w:rsidP="003430FB">
      <w:pPr>
        <w:pStyle w:val="PL"/>
      </w:pPr>
      <w:r w:rsidRPr="00BD6F46">
        <w:t xml:space="preserve">        downlinkVolume:</w:t>
      </w:r>
    </w:p>
    <w:p w14:paraId="70A1E0C5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0D38E0AD" w14:textId="77777777" w:rsidR="003430FB" w:rsidRPr="00BD6F46" w:rsidRDefault="003430FB" w:rsidP="003430FB">
      <w:pPr>
        <w:pStyle w:val="PL"/>
      </w:pPr>
      <w:r w:rsidRPr="00BD6F46">
        <w:t xml:space="preserve">        serviceSpecificUnits:</w:t>
      </w:r>
    </w:p>
    <w:p w14:paraId="5A10111B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356D24DB" w14:textId="77777777" w:rsidR="003430FB" w:rsidRPr="00BD6F46" w:rsidRDefault="003430FB" w:rsidP="003430FB">
      <w:pPr>
        <w:pStyle w:val="PL"/>
      </w:pPr>
      <w:r w:rsidRPr="00BD6F46">
        <w:lastRenderedPageBreak/>
        <w:t xml:space="preserve">    FinalUnitIndication:</w:t>
      </w:r>
    </w:p>
    <w:p w14:paraId="372BBC8D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3ED42A5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60226A1D" w14:textId="77777777" w:rsidR="003430FB" w:rsidRPr="00BD6F46" w:rsidRDefault="003430FB" w:rsidP="003430FB">
      <w:pPr>
        <w:pStyle w:val="PL"/>
      </w:pPr>
      <w:r w:rsidRPr="00BD6F46">
        <w:t xml:space="preserve">        finalUnitAction:</w:t>
      </w:r>
    </w:p>
    <w:p w14:paraId="234DC0E4" w14:textId="77777777" w:rsidR="003430FB" w:rsidRPr="00BD6F46" w:rsidRDefault="003430FB" w:rsidP="003430FB">
      <w:pPr>
        <w:pStyle w:val="PL"/>
      </w:pPr>
      <w:r w:rsidRPr="00BD6F46">
        <w:t xml:space="preserve">          $ref: '#/components/schemas/FinalUnitAction'</w:t>
      </w:r>
    </w:p>
    <w:p w14:paraId="78EDA2F2" w14:textId="77777777" w:rsidR="003430FB" w:rsidRPr="00BD6F46" w:rsidRDefault="003430FB" w:rsidP="003430FB">
      <w:pPr>
        <w:pStyle w:val="PL"/>
      </w:pPr>
      <w:r w:rsidRPr="00BD6F46">
        <w:t xml:space="preserve">        restrictionFilterRule:</w:t>
      </w:r>
    </w:p>
    <w:p w14:paraId="4F911FFD" w14:textId="77777777" w:rsidR="003430FB" w:rsidRPr="00BD6F46" w:rsidRDefault="003430FB" w:rsidP="003430FB">
      <w:pPr>
        <w:pStyle w:val="PL"/>
      </w:pPr>
      <w:r w:rsidRPr="00BD6F46">
        <w:t xml:space="preserve">          $ref: '#/components/schemas/IPFilterRule'</w:t>
      </w:r>
    </w:p>
    <w:p w14:paraId="0D851357" w14:textId="77777777" w:rsidR="003430FB" w:rsidRDefault="003430FB" w:rsidP="003430FB">
      <w:pPr>
        <w:pStyle w:val="PL"/>
      </w:pPr>
      <w:r>
        <w:t xml:space="preserve">        restrictionFilterRuleList:</w:t>
      </w:r>
    </w:p>
    <w:p w14:paraId="4543AFB2" w14:textId="77777777" w:rsidR="003430FB" w:rsidRDefault="003430FB" w:rsidP="003430FB">
      <w:pPr>
        <w:pStyle w:val="PL"/>
      </w:pPr>
      <w:r>
        <w:t xml:space="preserve">          type: array</w:t>
      </w:r>
    </w:p>
    <w:p w14:paraId="50B81741" w14:textId="77777777" w:rsidR="003430FB" w:rsidRDefault="003430FB" w:rsidP="003430FB">
      <w:pPr>
        <w:pStyle w:val="PL"/>
      </w:pPr>
      <w:r>
        <w:t xml:space="preserve">          items:</w:t>
      </w:r>
    </w:p>
    <w:p w14:paraId="4160FF6A" w14:textId="77777777" w:rsidR="003430FB" w:rsidRDefault="003430FB" w:rsidP="003430FB">
      <w:pPr>
        <w:pStyle w:val="PL"/>
      </w:pPr>
      <w:r>
        <w:t xml:space="preserve">            $ref: '#/components/schemas/IPFilterRule'</w:t>
      </w:r>
    </w:p>
    <w:p w14:paraId="41336770" w14:textId="77777777" w:rsidR="003430FB" w:rsidRDefault="003430FB" w:rsidP="003430FB">
      <w:pPr>
        <w:pStyle w:val="PL"/>
      </w:pPr>
      <w:r>
        <w:t xml:space="preserve">          minItems: 1</w:t>
      </w:r>
    </w:p>
    <w:p w14:paraId="6C141D09" w14:textId="77777777" w:rsidR="003430FB" w:rsidRPr="00BD6F46" w:rsidRDefault="003430FB" w:rsidP="003430FB">
      <w:pPr>
        <w:pStyle w:val="PL"/>
      </w:pPr>
      <w:r w:rsidRPr="00BD6F46">
        <w:t xml:space="preserve">        filterId:</w:t>
      </w:r>
    </w:p>
    <w:p w14:paraId="5AAACAF1" w14:textId="77777777" w:rsidR="003430FB" w:rsidRPr="00BD6F46" w:rsidRDefault="003430FB" w:rsidP="003430FB">
      <w:pPr>
        <w:pStyle w:val="PL"/>
      </w:pPr>
      <w:r w:rsidRPr="00BD6F46">
        <w:t xml:space="preserve">          type: string</w:t>
      </w:r>
    </w:p>
    <w:p w14:paraId="6538764F" w14:textId="77777777" w:rsidR="003430FB" w:rsidRDefault="003430FB" w:rsidP="003430FB">
      <w:pPr>
        <w:pStyle w:val="PL"/>
      </w:pPr>
      <w:r>
        <w:t xml:space="preserve">        filterIdList:</w:t>
      </w:r>
    </w:p>
    <w:p w14:paraId="421FB115" w14:textId="77777777" w:rsidR="003430FB" w:rsidRDefault="003430FB" w:rsidP="003430FB">
      <w:pPr>
        <w:pStyle w:val="PL"/>
      </w:pPr>
      <w:r>
        <w:t xml:space="preserve">          type: array</w:t>
      </w:r>
    </w:p>
    <w:p w14:paraId="54D93A2F" w14:textId="77777777" w:rsidR="003430FB" w:rsidRDefault="003430FB" w:rsidP="003430FB">
      <w:pPr>
        <w:pStyle w:val="PL"/>
      </w:pPr>
      <w:r>
        <w:t xml:space="preserve">          items:</w:t>
      </w:r>
    </w:p>
    <w:p w14:paraId="2C9A08D3" w14:textId="77777777" w:rsidR="003430FB" w:rsidRDefault="003430FB" w:rsidP="003430FB">
      <w:pPr>
        <w:pStyle w:val="PL"/>
      </w:pPr>
      <w:r>
        <w:t xml:space="preserve">            type: string</w:t>
      </w:r>
    </w:p>
    <w:p w14:paraId="2C5141C6" w14:textId="77777777" w:rsidR="003430FB" w:rsidRDefault="003430FB" w:rsidP="003430FB">
      <w:pPr>
        <w:pStyle w:val="PL"/>
      </w:pPr>
      <w:r>
        <w:t xml:space="preserve">          minItems: 1</w:t>
      </w:r>
    </w:p>
    <w:p w14:paraId="44550878" w14:textId="77777777" w:rsidR="003430FB" w:rsidRPr="00BD6F46" w:rsidRDefault="003430FB" w:rsidP="003430FB">
      <w:pPr>
        <w:pStyle w:val="PL"/>
      </w:pPr>
      <w:r w:rsidRPr="00BD6F46">
        <w:t xml:space="preserve">        redirectServer:</w:t>
      </w:r>
    </w:p>
    <w:p w14:paraId="0D32BEA3" w14:textId="77777777" w:rsidR="003430FB" w:rsidRPr="00BD6F46" w:rsidRDefault="003430FB" w:rsidP="003430FB">
      <w:pPr>
        <w:pStyle w:val="PL"/>
      </w:pPr>
      <w:r w:rsidRPr="00BD6F46">
        <w:t xml:space="preserve">          $ref: '#/components/schemas/RedirectServer'</w:t>
      </w:r>
    </w:p>
    <w:p w14:paraId="6EC81AED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0DBDDA48" w14:textId="77777777" w:rsidR="003430FB" w:rsidRPr="00BD6F46" w:rsidRDefault="003430FB" w:rsidP="003430FB">
      <w:pPr>
        <w:pStyle w:val="PL"/>
      </w:pPr>
      <w:r w:rsidRPr="00BD6F46">
        <w:t xml:space="preserve">        - finalUnitAction</w:t>
      </w:r>
    </w:p>
    <w:p w14:paraId="476BAA16" w14:textId="77777777" w:rsidR="003430FB" w:rsidRPr="00BD6F46" w:rsidRDefault="003430FB" w:rsidP="003430FB">
      <w:pPr>
        <w:pStyle w:val="PL"/>
      </w:pPr>
      <w:r w:rsidRPr="00BD6F46">
        <w:t xml:space="preserve">    RedirectServer:</w:t>
      </w:r>
    </w:p>
    <w:p w14:paraId="0868F51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D8F7129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42F50AC2" w14:textId="77777777" w:rsidR="003430FB" w:rsidRPr="00BD6F46" w:rsidRDefault="003430FB" w:rsidP="003430FB">
      <w:pPr>
        <w:pStyle w:val="PL"/>
      </w:pPr>
      <w:r w:rsidRPr="00BD6F46">
        <w:t xml:space="preserve">        redirectAddressType:</w:t>
      </w:r>
    </w:p>
    <w:p w14:paraId="4DAA9EA6" w14:textId="77777777" w:rsidR="003430FB" w:rsidRPr="00BD6F46" w:rsidRDefault="003430FB" w:rsidP="003430FB">
      <w:pPr>
        <w:pStyle w:val="PL"/>
      </w:pPr>
      <w:r w:rsidRPr="00BD6F46">
        <w:t xml:space="preserve">          $ref: '#/components/schemas/RedirectAddressType'</w:t>
      </w:r>
    </w:p>
    <w:p w14:paraId="25952EE8" w14:textId="77777777" w:rsidR="003430FB" w:rsidRPr="00BD6F46" w:rsidRDefault="003430FB" w:rsidP="003430FB">
      <w:pPr>
        <w:pStyle w:val="PL"/>
      </w:pPr>
      <w:r w:rsidRPr="00BD6F46">
        <w:t xml:space="preserve">        redirectServerAddress:</w:t>
      </w:r>
    </w:p>
    <w:p w14:paraId="673543A2" w14:textId="77777777" w:rsidR="003430FB" w:rsidRPr="00BD6F46" w:rsidRDefault="003430FB" w:rsidP="003430FB">
      <w:pPr>
        <w:pStyle w:val="PL"/>
      </w:pPr>
      <w:r w:rsidRPr="00BD6F46">
        <w:t xml:space="preserve">          type: string</w:t>
      </w:r>
    </w:p>
    <w:p w14:paraId="01709764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576C7C44" w14:textId="77777777" w:rsidR="003430FB" w:rsidRPr="00BD6F46" w:rsidRDefault="003430FB" w:rsidP="003430FB">
      <w:pPr>
        <w:pStyle w:val="PL"/>
      </w:pPr>
      <w:r w:rsidRPr="00BD6F46">
        <w:t xml:space="preserve">        - redirectAddressType</w:t>
      </w:r>
    </w:p>
    <w:p w14:paraId="77E82B98" w14:textId="77777777" w:rsidR="003430FB" w:rsidRPr="00BD6F46" w:rsidRDefault="003430FB" w:rsidP="003430FB">
      <w:pPr>
        <w:pStyle w:val="PL"/>
      </w:pPr>
      <w:r w:rsidRPr="00BD6F46">
        <w:t xml:space="preserve">        - redirectServerAddress</w:t>
      </w:r>
    </w:p>
    <w:p w14:paraId="20DD6B4B" w14:textId="77777777" w:rsidR="003430FB" w:rsidRPr="00BD6F46" w:rsidRDefault="003430FB" w:rsidP="003430FB">
      <w:pPr>
        <w:pStyle w:val="PL"/>
      </w:pPr>
      <w:r w:rsidRPr="00BD6F46">
        <w:t xml:space="preserve">    ReauthorizationDetails:</w:t>
      </w:r>
    </w:p>
    <w:p w14:paraId="6969E67F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1EBC9691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43E8F8E4" w14:textId="77777777" w:rsidR="003430FB" w:rsidRPr="00BD6F46" w:rsidRDefault="003430FB" w:rsidP="003430FB">
      <w:pPr>
        <w:pStyle w:val="PL"/>
      </w:pPr>
      <w:r w:rsidRPr="00BD6F46">
        <w:t xml:space="preserve">        serviceId:</w:t>
      </w:r>
    </w:p>
    <w:p w14:paraId="5BA10FDA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CEA13E8" w14:textId="77777777" w:rsidR="003430FB" w:rsidRPr="00BD6F46" w:rsidRDefault="003430FB" w:rsidP="003430FB">
      <w:pPr>
        <w:pStyle w:val="PL"/>
      </w:pPr>
      <w:r w:rsidRPr="00BD6F46">
        <w:t xml:space="preserve">        ratingGroup:</w:t>
      </w:r>
    </w:p>
    <w:p w14:paraId="4B0A92D5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AFD044" w14:textId="77777777" w:rsidR="003430FB" w:rsidRPr="00A02BFE" w:rsidRDefault="003430FB" w:rsidP="003430F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6D5A734" w14:textId="77777777" w:rsidR="003430FB" w:rsidRPr="00A02BFE" w:rsidRDefault="003430FB" w:rsidP="003430FB">
      <w:pPr>
        <w:pStyle w:val="PL"/>
      </w:pPr>
      <w:r w:rsidRPr="00A02BFE">
        <w:t xml:space="preserve">          $ref: '#/components/schemas/QuotaManagementIndicator'</w:t>
      </w:r>
    </w:p>
    <w:p w14:paraId="0D7C6251" w14:textId="77777777" w:rsidR="003430FB" w:rsidRPr="00BD6F46" w:rsidRDefault="003430FB" w:rsidP="003430F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77D46A88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B07CA96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64F3949D" w14:textId="77777777" w:rsidR="003430FB" w:rsidRPr="00BD6F46" w:rsidRDefault="003430FB" w:rsidP="003430FB">
      <w:pPr>
        <w:pStyle w:val="PL"/>
      </w:pPr>
      <w:r w:rsidRPr="00BD6F46">
        <w:t xml:space="preserve">        chargingId:</w:t>
      </w:r>
    </w:p>
    <w:p w14:paraId="6F9926BF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7053D0" w14:textId="77777777" w:rsidR="003430FB" w:rsidRDefault="003430FB" w:rsidP="003430FB">
      <w:pPr>
        <w:pStyle w:val="PL"/>
      </w:pPr>
      <w:r>
        <w:t xml:space="preserve">        sMFchargingId:</w:t>
      </w:r>
    </w:p>
    <w:p w14:paraId="2D4C3818" w14:textId="77777777" w:rsidR="003430FB" w:rsidRDefault="003430FB" w:rsidP="003430FB">
      <w:pPr>
        <w:pStyle w:val="PL"/>
      </w:pPr>
      <w:r>
        <w:t xml:space="preserve">          type: string</w:t>
      </w:r>
    </w:p>
    <w:p w14:paraId="6010A8EA" w14:textId="77777777" w:rsidR="003430FB" w:rsidRDefault="003430FB" w:rsidP="003430F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A2CFBAF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AC0713F" w14:textId="77777777" w:rsidR="003430FB" w:rsidRDefault="003430FB" w:rsidP="003430FB">
      <w:pPr>
        <w:pStyle w:val="PL"/>
      </w:pPr>
      <w:r>
        <w:t xml:space="preserve">        sMFHomeProvidedChargingId:</w:t>
      </w:r>
    </w:p>
    <w:p w14:paraId="33C53D5A" w14:textId="77777777" w:rsidR="003430FB" w:rsidRPr="00BD6F46" w:rsidRDefault="003430FB" w:rsidP="003430FB">
      <w:pPr>
        <w:pStyle w:val="PL"/>
      </w:pPr>
      <w:r>
        <w:t xml:space="preserve">          type: string</w:t>
      </w:r>
    </w:p>
    <w:p w14:paraId="30CF79C4" w14:textId="77777777" w:rsidR="003430FB" w:rsidRPr="00BD6F46" w:rsidRDefault="003430FB" w:rsidP="003430FB">
      <w:pPr>
        <w:pStyle w:val="PL"/>
      </w:pPr>
      <w:r w:rsidRPr="00BD6F46">
        <w:t xml:space="preserve">        userInformation:</w:t>
      </w:r>
    </w:p>
    <w:p w14:paraId="227F2667" w14:textId="77777777" w:rsidR="003430FB" w:rsidRPr="00BD6F46" w:rsidRDefault="003430FB" w:rsidP="003430FB">
      <w:pPr>
        <w:pStyle w:val="PL"/>
      </w:pPr>
      <w:r w:rsidRPr="00BD6F46">
        <w:t xml:space="preserve">          $ref: '#/components/schemas/UserInformation'</w:t>
      </w:r>
    </w:p>
    <w:p w14:paraId="02F0FADD" w14:textId="77777777" w:rsidR="003430FB" w:rsidRPr="00BD6F46" w:rsidRDefault="003430FB" w:rsidP="003430FB">
      <w:pPr>
        <w:pStyle w:val="PL"/>
      </w:pPr>
      <w:r w:rsidRPr="00BD6F46">
        <w:t xml:space="preserve">        userLocationinfo:</w:t>
      </w:r>
    </w:p>
    <w:p w14:paraId="71D4A1A9" w14:textId="77777777" w:rsidR="003430FB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054AC524" w14:textId="77777777" w:rsidR="003430FB" w:rsidRDefault="003430FB" w:rsidP="003430FB">
      <w:pPr>
        <w:pStyle w:val="PL"/>
      </w:pPr>
      <w:r w:rsidRPr="00BD6F46">
        <w:t xml:space="preserve">        </w:t>
      </w:r>
      <w:r>
        <w:t>iMSSessionInformation:</w:t>
      </w:r>
    </w:p>
    <w:p w14:paraId="20799A1F" w14:textId="77777777" w:rsidR="003430FB" w:rsidRDefault="003430FB" w:rsidP="003430F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741A58E5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1D14DE4" w14:textId="77777777" w:rsidR="003430FB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45A5F1AE" w14:textId="77777777" w:rsidR="003430FB" w:rsidRDefault="003430FB" w:rsidP="003430FB">
      <w:pPr>
        <w:pStyle w:val="PL"/>
      </w:pPr>
      <w:r>
        <w:t xml:space="preserve">        non3GPPUserLocationTime:</w:t>
      </w:r>
    </w:p>
    <w:p w14:paraId="0A356F7D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3F02C8A1" w14:textId="77777777" w:rsidR="003430FB" w:rsidRDefault="003430FB" w:rsidP="003430FB">
      <w:pPr>
        <w:pStyle w:val="PL"/>
      </w:pPr>
      <w:r>
        <w:t xml:space="preserve">        mAPDUNon3GPPUserLocationTime:</w:t>
      </w:r>
    </w:p>
    <w:p w14:paraId="68D7A77F" w14:textId="77777777" w:rsidR="003430FB" w:rsidRPr="00BD6F46" w:rsidRDefault="003430FB" w:rsidP="003430FB">
      <w:pPr>
        <w:pStyle w:val="PL"/>
      </w:pPr>
      <w:r>
        <w:t xml:space="preserve">          $ref: 'TS29571_CommonData.yaml#/components/schemas/DateTime'</w:t>
      </w:r>
    </w:p>
    <w:p w14:paraId="34419944" w14:textId="77777777" w:rsidR="003430FB" w:rsidRPr="00BD6F46" w:rsidRDefault="003430FB" w:rsidP="003430FB">
      <w:pPr>
        <w:pStyle w:val="PL"/>
      </w:pPr>
      <w:r w:rsidRPr="00BD6F46">
        <w:t xml:space="preserve">        presenceReportingAreaInformation:</w:t>
      </w:r>
    </w:p>
    <w:p w14:paraId="53A18F48" w14:textId="77777777" w:rsidR="003430FB" w:rsidRPr="00BD6F46" w:rsidRDefault="003430FB" w:rsidP="003430FB">
      <w:pPr>
        <w:pStyle w:val="PL"/>
      </w:pPr>
      <w:r w:rsidRPr="00BD6F46">
        <w:t xml:space="preserve">          type: object</w:t>
      </w:r>
    </w:p>
    <w:p w14:paraId="7802A53B" w14:textId="77777777" w:rsidR="003430FB" w:rsidRPr="00BD6F46" w:rsidRDefault="003430FB" w:rsidP="003430FB">
      <w:pPr>
        <w:pStyle w:val="PL"/>
      </w:pPr>
      <w:r w:rsidRPr="00BD6F46">
        <w:t xml:space="preserve">          additionalProperties:</w:t>
      </w:r>
    </w:p>
    <w:p w14:paraId="1889ADBD" w14:textId="77777777" w:rsidR="003430FB" w:rsidRPr="00BD6F46" w:rsidRDefault="003430FB" w:rsidP="003430F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DAF550" w14:textId="77777777" w:rsidR="003430FB" w:rsidRPr="00BD6F46" w:rsidRDefault="003430FB" w:rsidP="003430FB">
      <w:pPr>
        <w:pStyle w:val="PL"/>
      </w:pPr>
      <w:r w:rsidRPr="00BD6F46">
        <w:t xml:space="preserve">          minProperties: 0</w:t>
      </w:r>
    </w:p>
    <w:p w14:paraId="0F01ED1C" w14:textId="77777777" w:rsidR="003430FB" w:rsidRPr="00BD6F46" w:rsidRDefault="003430FB" w:rsidP="003430FB">
      <w:pPr>
        <w:pStyle w:val="PL"/>
      </w:pPr>
      <w:r w:rsidRPr="00BD6F46">
        <w:t xml:space="preserve">        uetimeZone:</w:t>
      </w:r>
    </w:p>
    <w:p w14:paraId="57F20624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'TS29571_CommonData.yaml#/components/schemas/TimeZone'</w:t>
      </w:r>
    </w:p>
    <w:p w14:paraId="7AE26B0A" w14:textId="77777777" w:rsidR="003430FB" w:rsidRPr="00BD6F46" w:rsidRDefault="003430FB" w:rsidP="003430FB">
      <w:pPr>
        <w:pStyle w:val="PL"/>
      </w:pPr>
      <w:r w:rsidRPr="00BD6F46">
        <w:t xml:space="preserve">        pduSessionInformation:</w:t>
      </w:r>
    </w:p>
    <w:p w14:paraId="5B316846" w14:textId="77777777" w:rsidR="003430FB" w:rsidRPr="00BD6F46" w:rsidRDefault="003430FB" w:rsidP="003430FB">
      <w:pPr>
        <w:pStyle w:val="PL"/>
      </w:pPr>
      <w:r w:rsidRPr="00BD6F46">
        <w:t xml:space="preserve">          $ref: '#/components/schemas/PDUSessionInformation'</w:t>
      </w:r>
    </w:p>
    <w:p w14:paraId="117A3932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F0FEFF" w14:textId="77777777" w:rsidR="003430FB" w:rsidRDefault="003430FB" w:rsidP="003430F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0732937" w14:textId="77777777" w:rsidR="003430FB" w:rsidRPr="00BD6F46" w:rsidRDefault="003430FB" w:rsidP="003430F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D01261C" w14:textId="77777777" w:rsidR="003430FB" w:rsidRPr="00BD6F46" w:rsidRDefault="003430FB" w:rsidP="003430FB">
      <w:pPr>
        <w:pStyle w:val="PL"/>
      </w:pPr>
      <w:r w:rsidRPr="00BD6F46">
        <w:lastRenderedPageBreak/>
        <w:t xml:space="preserve">    UserInformation:</w:t>
      </w:r>
    </w:p>
    <w:p w14:paraId="001FAEDB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5A83C141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0B99AF36" w14:textId="77777777" w:rsidR="003430FB" w:rsidRPr="00BD6F46" w:rsidRDefault="003430FB" w:rsidP="003430FB">
      <w:pPr>
        <w:pStyle w:val="PL"/>
      </w:pPr>
      <w:r w:rsidRPr="00BD6F46">
        <w:t xml:space="preserve">        servedGPSI:</w:t>
      </w:r>
    </w:p>
    <w:p w14:paraId="21E36F41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'TS29571_CommonData.yaml#/components/schemas/Gpsi'</w:t>
      </w:r>
    </w:p>
    <w:p w14:paraId="2D2FD2C7" w14:textId="77777777" w:rsidR="003430FB" w:rsidRPr="00BD6F46" w:rsidRDefault="003430FB" w:rsidP="003430FB">
      <w:pPr>
        <w:pStyle w:val="PL"/>
      </w:pPr>
      <w:r w:rsidRPr="00BD6F46">
        <w:t xml:space="preserve">        servedPEI:</w:t>
      </w:r>
    </w:p>
    <w:p w14:paraId="1EB5DEAF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'TS29571_CommonData.yaml#/components/schemas/Pei'</w:t>
      </w:r>
    </w:p>
    <w:p w14:paraId="422C9081" w14:textId="77777777" w:rsidR="003430FB" w:rsidRPr="00BD6F46" w:rsidRDefault="003430FB" w:rsidP="003430FB">
      <w:pPr>
        <w:pStyle w:val="PL"/>
      </w:pPr>
      <w:r w:rsidRPr="00BD6F46">
        <w:t xml:space="preserve">        unauthenticatedFlag:</w:t>
      </w:r>
    </w:p>
    <w:p w14:paraId="42B06FCB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05BD8ACD" w14:textId="77777777" w:rsidR="003430FB" w:rsidRPr="00BD6F46" w:rsidRDefault="003430FB" w:rsidP="003430FB">
      <w:pPr>
        <w:pStyle w:val="PL"/>
      </w:pPr>
      <w:r w:rsidRPr="00BD6F46">
        <w:t xml:space="preserve">        roamerInOut:</w:t>
      </w:r>
    </w:p>
    <w:p w14:paraId="53829BF6" w14:textId="77777777" w:rsidR="003430FB" w:rsidRPr="00BD6F46" w:rsidRDefault="003430FB" w:rsidP="003430FB">
      <w:pPr>
        <w:pStyle w:val="PL"/>
      </w:pPr>
      <w:r w:rsidRPr="00BD6F46">
        <w:t xml:space="preserve">          $ref: '#/components/schemas/RoamerInOut'</w:t>
      </w:r>
    </w:p>
    <w:p w14:paraId="54A5FCC4" w14:textId="77777777" w:rsidR="003430FB" w:rsidRPr="00BD6F46" w:rsidRDefault="003430FB" w:rsidP="003430FB">
      <w:pPr>
        <w:pStyle w:val="PL"/>
      </w:pPr>
      <w:r w:rsidRPr="00BD6F46">
        <w:t xml:space="preserve">    PDUSessionInformation:</w:t>
      </w:r>
    </w:p>
    <w:p w14:paraId="7EDEC138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2A76F44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2C64492A" w14:textId="77777777" w:rsidR="003430FB" w:rsidRPr="00BD6F46" w:rsidRDefault="003430FB" w:rsidP="003430FB">
      <w:pPr>
        <w:pStyle w:val="PL"/>
      </w:pPr>
      <w:r w:rsidRPr="00BD6F46">
        <w:t xml:space="preserve">        networkSlicingInfo:</w:t>
      </w:r>
    </w:p>
    <w:p w14:paraId="1E579259" w14:textId="77777777" w:rsidR="003430FB" w:rsidRPr="00BD6F46" w:rsidRDefault="003430FB" w:rsidP="003430FB">
      <w:pPr>
        <w:pStyle w:val="PL"/>
      </w:pPr>
      <w:r w:rsidRPr="00BD6F46">
        <w:t xml:space="preserve">          $ref: '#/components/schemas/NetworkSlicingInfo'</w:t>
      </w:r>
    </w:p>
    <w:p w14:paraId="20961BC1" w14:textId="77777777" w:rsidR="003430FB" w:rsidRPr="00BD6F46" w:rsidRDefault="003430FB" w:rsidP="003430FB">
      <w:pPr>
        <w:pStyle w:val="PL"/>
      </w:pPr>
      <w:r w:rsidRPr="00BD6F46">
        <w:t xml:space="preserve">        pduSessionID:</w:t>
      </w:r>
    </w:p>
    <w:p w14:paraId="39B3702A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'TS29571_CommonData.yaml#/components/schemas/PduSessionId'</w:t>
      </w:r>
    </w:p>
    <w:p w14:paraId="33E2C5D0" w14:textId="77777777" w:rsidR="003430FB" w:rsidRPr="00BD6F46" w:rsidRDefault="003430FB" w:rsidP="003430FB">
      <w:pPr>
        <w:pStyle w:val="PL"/>
      </w:pPr>
      <w:r w:rsidRPr="00BD6F46">
        <w:t xml:space="preserve">        pduType:</w:t>
      </w:r>
    </w:p>
    <w:p w14:paraId="1DCB8C24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'TS29571_CommonData.yaml#/components/schemas/PduSessionType'</w:t>
      </w:r>
    </w:p>
    <w:p w14:paraId="24CBF0CF" w14:textId="77777777" w:rsidR="003430FB" w:rsidRPr="00BD6F46" w:rsidRDefault="003430FB" w:rsidP="003430FB">
      <w:pPr>
        <w:pStyle w:val="PL"/>
      </w:pPr>
      <w:r w:rsidRPr="00BD6F46">
        <w:t xml:space="preserve">        sscMode:</w:t>
      </w:r>
    </w:p>
    <w:p w14:paraId="3EE203B9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'TS29571_CommonData.yaml#/components/schemas/SscMode'</w:t>
      </w:r>
    </w:p>
    <w:p w14:paraId="7FB5B7D4" w14:textId="77777777" w:rsidR="003430FB" w:rsidRPr="00BD6F46" w:rsidRDefault="003430FB" w:rsidP="003430FB">
      <w:pPr>
        <w:pStyle w:val="PL"/>
      </w:pPr>
      <w:r w:rsidRPr="00BD6F46">
        <w:t xml:space="preserve">        hPlmnId:</w:t>
      </w:r>
    </w:p>
    <w:p w14:paraId="795A483B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'TS29571_CommonData.yaml#/components/schemas/PlmnId'</w:t>
      </w:r>
    </w:p>
    <w:p w14:paraId="17920855" w14:textId="77777777" w:rsidR="003430FB" w:rsidRPr="00BD6F46" w:rsidRDefault="003430FB" w:rsidP="003430FB">
      <w:pPr>
        <w:pStyle w:val="PL"/>
      </w:pPr>
      <w:r w:rsidRPr="00BD6F46">
        <w:t xml:space="preserve">        servingNetworkFunctionID:</w:t>
      </w:r>
    </w:p>
    <w:p w14:paraId="585652F5" w14:textId="77777777" w:rsidR="003430FB" w:rsidRPr="00BD6F46" w:rsidRDefault="003430FB" w:rsidP="003430FB">
      <w:pPr>
        <w:pStyle w:val="PL"/>
      </w:pPr>
      <w:r w:rsidRPr="00BD6F46">
        <w:t xml:space="preserve">          $ref: '#/components/schemas/ServingNetworkFunctionID'</w:t>
      </w:r>
    </w:p>
    <w:p w14:paraId="02B9760C" w14:textId="77777777" w:rsidR="003430FB" w:rsidRPr="00BD6F46" w:rsidRDefault="003430FB" w:rsidP="003430FB">
      <w:pPr>
        <w:pStyle w:val="PL"/>
      </w:pPr>
      <w:r w:rsidRPr="00BD6F46">
        <w:t xml:space="preserve">        ratType:</w:t>
      </w:r>
    </w:p>
    <w:p w14:paraId="1FF25333" w14:textId="77777777" w:rsidR="003430FB" w:rsidRDefault="003430FB" w:rsidP="003430FB">
      <w:pPr>
        <w:pStyle w:val="PL"/>
      </w:pPr>
      <w:r w:rsidRPr="00BD6F46">
        <w:t xml:space="preserve">          $ref: 'TS29571_CommonData.yaml#/components/schemas/RatType'</w:t>
      </w:r>
    </w:p>
    <w:p w14:paraId="2E6E7EC8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002926D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'TS29571_CommonData.yaml#/components/schemas/RatType'</w:t>
      </w:r>
    </w:p>
    <w:p w14:paraId="5DB83C48" w14:textId="77777777" w:rsidR="003430FB" w:rsidRPr="00BD6F46" w:rsidRDefault="003430FB" w:rsidP="003430FB">
      <w:pPr>
        <w:pStyle w:val="PL"/>
      </w:pPr>
      <w:r w:rsidRPr="00BD6F46">
        <w:t xml:space="preserve">        dnnId:</w:t>
      </w:r>
    </w:p>
    <w:p w14:paraId="7FED8A71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6E50DA8" w14:textId="77777777" w:rsidR="003430FB" w:rsidRDefault="003430FB" w:rsidP="003430FB">
      <w:pPr>
        <w:pStyle w:val="PL"/>
      </w:pPr>
      <w:r>
        <w:t xml:space="preserve">        dnnSelectionMode:</w:t>
      </w:r>
    </w:p>
    <w:p w14:paraId="2C49C292" w14:textId="77777777" w:rsidR="003430FB" w:rsidRPr="00BD6F46" w:rsidRDefault="003430FB" w:rsidP="003430FB">
      <w:pPr>
        <w:pStyle w:val="PL"/>
      </w:pPr>
      <w:r>
        <w:t xml:space="preserve">          $ref: '#/components/schemas/dnnSelectionMode'</w:t>
      </w:r>
    </w:p>
    <w:p w14:paraId="24BA1B08" w14:textId="77777777" w:rsidR="003430FB" w:rsidRPr="00BD6F46" w:rsidRDefault="003430FB" w:rsidP="003430FB">
      <w:pPr>
        <w:pStyle w:val="PL"/>
      </w:pPr>
      <w:r w:rsidRPr="00BD6F46">
        <w:t xml:space="preserve">        chargingCharacteristics:</w:t>
      </w:r>
    </w:p>
    <w:p w14:paraId="12ABBA08" w14:textId="77777777" w:rsidR="003430FB" w:rsidRDefault="003430FB" w:rsidP="003430FB">
      <w:pPr>
        <w:pStyle w:val="PL"/>
      </w:pPr>
      <w:r w:rsidRPr="00BD6F46">
        <w:t xml:space="preserve">          type: string</w:t>
      </w:r>
    </w:p>
    <w:p w14:paraId="610C7A41" w14:textId="77777777" w:rsidR="003430FB" w:rsidRPr="00BD6F46" w:rsidRDefault="003430FB" w:rsidP="003430F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36BAF60B" w14:textId="77777777" w:rsidR="003430FB" w:rsidRPr="00BD6F46" w:rsidRDefault="003430FB" w:rsidP="003430FB">
      <w:pPr>
        <w:pStyle w:val="PL"/>
      </w:pPr>
      <w:r w:rsidRPr="00BD6F46">
        <w:t xml:space="preserve">        chargingCharacteristicsSelectionMode:</w:t>
      </w:r>
    </w:p>
    <w:p w14:paraId="3D7DC316" w14:textId="77777777" w:rsidR="003430FB" w:rsidRPr="00BD6F46" w:rsidRDefault="003430FB" w:rsidP="003430FB">
      <w:pPr>
        <w:pStyle w:val="PL"/>
      </w:pPr>
      <w:r w:rsidRPr="00BD6F46">
        <w:t xml:space="preserve">          $ref: '#/components/schemas/ChargingCharacteristicsSelectionMode'</w:t>
      </w:r>
    </w:p>
    <w:p w14:paraId="1CB1FA96" w14:textId="77777777" w:rsidR="003430FB" w:rsidRPr="00BD6F46" w:rsidRDefault="003430FB" w:rsidP="003430FB">
      <w:pPr>
        <w:pStyle w:val="PL"/>
      </w:pPr>
      <w:r w:rsidRPr="00BD6F46">
        <w:t xml:space="preserve">        startTime:</w:t>
      </w:r>
    </w:p>
    <w:p w14:paraId="72E70CEE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24E7E865" w14:textId="77777777" w:rsidR="003430FB" w:rsidRPr="00BD6F46" w:rsidRDefault="003430FB" w:rsidP="003430FB">
      <w:pPr>
        <w:pStyle w:val="PL"/>
      </w:pPr>
      <w:r w:rsidRPr="00BD6F46">
        <w:t xml:space="preserve">        stopTime:</w:t>
      </w:r>
    </w:p>
    <w:p w14:paraId="6FCB2DC0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60A70E64" w14:textId="77777777" w:rsidR="003430FB" w:rsidRPr="00BD6F46" w:rsidRDefault="003430FB" w:rsidP="003430FB">
      <w:pPr>
        <w:pStyle w:val="PL"/>
      </w:pPr>
      <w:r w:rsidRPr="00BD6F46">
        <w:t xml:space="preserve">        3gppPSDataOffStatus:</w:t>
      </w:r>
    </w:p>
    <w:p w14:paraId="03E0050C" w14:textId="77777777" w:rsidR="003430FB" w:rsidRPr="00BD6F46" w:rsidRDefault="003430FB" w:rsidP="003430FB">
      <w:pPr>
        <w:pStyle w:val="PL"/>
      </w:pPr>
      <w:r w:rsidRPr="00BD6F46">
        <w:t xml:space="preserve">          $ref: '#/components/schemas/3GPPPSDataOffStatus'</w:t>
      </w:r>
    </w:p>
    <w:p w14:paraId="442E545B" w14:textId="77777777" w:rsidR="003430FB" w:rsidRPr="00BD6F46" w:rsidRDefault="003430FB" w:rsidP="003430FB">
      <w:pPr>
        <w:pStyle w:val="PL"/>
      </w:pPr>
      <w:r w:rsidRPr="00BD6F46">
        <w:t xml:space="preserve">        sessionStopIndicator:</w:t>
      </w:r>
    </w:p>
    <w:p w14:paraId="40670D56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4C7773C2" w14:textId="77777777" w:rsidR="003430FB" w:rsidRPr="00BD6F46" w:rsidRDefault="003430FB" w:rsidP="003430FB">
      <w:pPr>
        <w:pStyle w:val="PL"/>
      </w:pPr>
      <w:r w:rsidRPr="00BD6F46">
        <w:t xml:space="preserve">        pduAddress:</w:t>
      </w:r>
    </w:p>
    <w:p w14:paraId="1DA0B950" w14:textId="77777777" w:rsidR="003430FB" w:rsidRPr="00BD6F46" w:rsidRDefault="003430FB" w:rsidP="003430FB">
      <w:pPr>
        <w:pStyle w:val="PL"/>
      </w:pPr>
      <w:r w:rsidRPr="00BD6F46">
        <w:t xml:space="preserve">          $ref: '#/components/schemas/PDUAddress'</w:t>
      </w:r>
    </w:p>
    <w:p w14:paraId="39F1F1C1" w14:textId="77777777" w:rsidR="003430FB" w:rsidRPr="00BD6F46" w:rsidRDefault="003430FB" w:rsidP="003430FB">
      <w:pPr>
        <w:pStyle w:val="PL"/>
      </w:pPr>
      <w:r w:rsidRPr="00BD6F46">
        <w:t xml:space="preserve">        diagnostics:</w:t>
      </w:r>
    </w:p>
    <w:p w14:paraId="11D43BBA" w14:textId="77777777" w:rsidR="003430FB" w:rsidRPr="00BD6F46" w:rsidRDefault="003430FB" w:rsidP="003430FB">
      <w:pPr>
        <w:pStyle w:val="PL"/>
      </w:pPr>
      <w:r w:rsidRPr="00BD6F46">
        <w:t xml:space="preserve">          $ref: '#/components/schemas/Diagnostics'</w:t>
      </w:r>
    </w:p>
    <w:p w14:paraId="16041468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58F9859" w14:textId="77777777" w:rsidR="003430FB" w:rsidRPr="00BD6F46" w:rsidRDefault="003430FB" w:rsidP="003430F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0D45B82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C76783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5DAEBE5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A98B231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F8E155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CE96A6C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1A4847C" w14:textId="77777777" w:rsidR="003430FB" w:rsidRPr="00BD6F46" w:rsidRDefault="003430FB" w:rsidP="003430FB">
      <w:pPr>
        <w:pStyle w:val="PL"/>
      </w:pPr>
      <w:r w:rsidRPr="00BD6F46">
        <w:t xml:space="preserve">        servingCNPlmnId:</w:t>
      </w:r>
    </w:p>
    <w:p w14:paraId="6F7B34F4" w14:textId="77777777" w:rsidR="003430FB" w:rsidRDefault="003430FB" w:rsidP="003430FB">
      <w:pPr>
        <w:pStyle w:val="PL"/>
      </w:pPr>
      <w:r w:rsidRPr="00BD6F46">
        <w:t xml:space="preserve">          $ref: 'TS29571_CommonData.yaml#/components/schemas/PlmnId'</w:t>
      </w:r>
    </w:p>
    <w:p w14:paraId="64AB5F69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D783935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837559C" w14:textId="77777777" w:rsidR="003430FB" w:rsidRDefault="003430FB" w:rsidP="003430FB">
      <w:pPr>
        <w:pStyle w:val="PL"/>
      </w:pPr>
      <w:r>
        <w:t xml:space="preserve">        enhancedDiagnostics:</w:t>
      </w:r>
    </w:p>
    <w:p w14:paraId="6DDC13B7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EED4FB7" w14:textId="77777777" w:rsidR="003430FB" w:rsidRDefault="003430FB" w:rsidP="003430FB">
      <w:pPr>
        <w:pStyle w:val="PL"/>
      </w:pPr>
      <w:r>
        <w:t xml:space="preserve">        redundantTransmissionType:</w:t>
      </w:r>
    </w:p>
    <w:p w14:paraId="6117D940" w14:textId="77777777" w:rsidR="003430FB" w:rsidRDefault="003430FB" w:rsidP="003430FB">
      <w:pPr>
        <w:pStyle w:val="PL"/>
      </w:pPr>
      <w:r>
        <w:t xml:space="preserve">          $ref: '#/components/schemas/RedundantTransmissionType'</w:t>
      </w:r>
    </w:p>
    <w:p w14:paraId="6AF647CF" w14:textId="77777777" w:rsidR="003430FB" w:rsidRDefault="003430FB" w:rsidP="003430FB">
      <w:pPr>
        <w:pStyle w:val="PL"/>
      </w:pPr>
      <w:r>
        <w:t xml:space="preserve">        pDUSessionPairID:</w:t>
      </w:r>
    </w:p>
    <w:p w14:paraId="052DCF0F" w14:textId="77777777" w:rsidR="003430FB" w:rsidRDefault="003430FB" w:rsidP="003430FB">
      <w:pPr>
        <w:pStyle w:val="PL"/>
      </w:pPr>
      <w:r>
        <w:t xml:space="preserve">          $ref: 'TS29571_CommonData.yaml#/components/schemas/Uint32'</w:t>
      </w:r>
    </w:p>
    <w:p w14:paraId="496D137E" w14:textId="77777777" w:rsidR="003430FB" w:rsidRDefault="003430FB" w:rsidP="003430FB">
      <w:pPr>
        <w:pStyle w:val="PL"/>
      </w:pPr>
      <w:r>
        <w:t xml:space="preserve">        cpCIoTOptimisationIndicator:</w:t>
      </w:r>
    </w:p>
    <w:p w14:paraId="7891A695" w14:textId="77777777" w:rsidR="003430FB" w:rsidRDefault="003430FB" w:rsidP="003430FB">
      <w:pPr>
        <w:pStyle w:val="PL"/>
      </w:pPr>
      <w:r>
        <w:t xml:space="preserve">          type: boolean</w:t>
      </w:r>
    </w:p>
    <w:p w14:paraId="06B08BDB" w14:textId="77777777" w:rsidR="003430FB" w:rsidRDefault="003430FB" w:rsidP="003430FB">
      <w:pPr>
        <w:pStyle w:val="PL"/>
      </w:pPr>
      <w:r>
        <w:t xml:space="preserve">        5GSControlPlaneOnlyIndicator:</w:t>
      </w:r>
    </w:p>
    <w:p w14:paraId="3DF20F6D" w14:textId="77777777" w:rsidR="003430FB" w:rsidRDefault="003430FB" w:rsidP="003430FB">
      <w:pPr>
        <w:pStyle w:val="PL"/>
      </w:pPr>
      <w:r>
        <w:t xml:space="preserve">          type: boolean</w:t>
      </w:r>
    </w:p>
    <w:p w14:paraId="0A468B4A" w14:textId="77777777" w:rsidR="003430FB" w:rsidRDefault="003430FB" w:rsidP="003430FB">
      <w:pPr>
        <w:pStyle w:val="PL"/>
      </w:pPr>
      <w:r>
        <w:t xml:space="preserve">        smallDataRateControlIndicator:</w:t>
      </w:r>
    </w:p>
    <w:p w14:paraId="4F5A3C52" w14:textId="77777777" w:rsidR="003430FB" w:rsidRDefault="003430FB" w:rsidP="003430FB">
      <w:pPr>
        <w:pStyle w:val="PL"/>
      </w:pPr>
      <w:r>
        <w:t xml:space="preserve">          type: boolean</w:t>
      </w:r>
    </w:p>
    <w:p w14:paraId="53C8F698" w14:textId="77777777" w:rsidR="003430FB" w:rsidRDefault="003430FB" w:rsidP="003430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FA91922" w14:textId="77777777" w:rsidR="003430FB" w:rsidRDefault="003430FB" w:rsidP="003430F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536071D" w14:textId="77777777" w:rsidR="003430FB" w:rsidRDefault="003430FB" w:rsidP="003430F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34BBD49A" w14:textId="77777777" w:rsidR="003430FB" w:rsidRDefault="003430FB" w:rsidP="003430FB">
      <w:pPr>
        <w:pStyle w:val="PL"/>
      </w:pPr>
      <w:r>
        <w:lastRenderedPageBreak/>
        <w:t xml:space="preserve">            $ref: '#/components/schemas/</w:t>
      </w:r>
      <w:r w:rsidRPr="007B757B">
        <w:rPr>
          <w:lang w:eastAsia="zh-CN"/>
        </w:rPr>
        <w:t>SNPNInformation</w:t>
      </w:r>
      <w:r>
        <w:t>'</w:t>
      </w:r>
    </w:p>
    <w:p w14:paraId="24D7F588" w14:textId="77777777" w:rsidR="003430FB" w:rsidRDefault="003430FB" w:rsidP="003430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0BF3373B" w14:textId="77777777" w:rsidR="003430FB" w:rsidRDefault="003430FB" w:rsidP="003430F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0C9A773A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1CDCA6AB" w14:textId="77777777" w:rsidR="003430FB" w:rsidRPr="00BD6F46" w:rsidRDefault="003430FB" w:rsidP="003430FB">
      <w:pPr>
        <w:pStyle w:val="PL"/>
      </w:pPr>
      <w:r w:rsidRPr="00BD6F46">
        <w:t xml:space="preserve">        - pduSessionID</w:t>
      </w:r>
    </w:p>
    <w:p w14:paraId="57F2A33E" w14:textId="77777777" w:rsidR="003430FB" w:rsidRPr="00BD6F46" w:rsidRDefault="003430FB" w:rsidP="003430FB">
      <w:pPr>
        <w:pStyle w:val="PL"/>
      </w:pPr>
      <w:r w:rsidRPr="00BD6F46">
        <w:t xml:space="preserve">        - dnnId</w:t>
      </w:r>
    </w:p>
    <w:p w14:paraId="126D7969" w14:textId="77777777" w:rsidR="003430FB" w:rsidRPr="00BD6F46" w:rsidRDefault="003430FB" w:rsidP="003430FB">
      <w:pPr>
        <w:pStyle w:val="PL"/>
      </w:pPr>
      <w:r w:rsidRPr="00BD6F46">
        <w:t xml:space="preserve">    PDUContainerInformation:</w:t>
      </w:r>
    </w:p>
    <w:p w14:paraId="0CD77C9A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1D3D00D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75E14DB9" w14:textId="77777777" w:rsidR="003430FB" w:rsidRPr="00BD6F46" w:rsidRDefault="003430FB" w:rsidP="003430FB">
      <w:pPr>
        <w:pStyle w:val="PL"/>
      </w:pPr>
      <w:r w:rsidRPr="00BD6F46">
        <w:t xml:space="preserve">        timeofFirstUsage:</w:t>
      </w:r>
    </w:p>
    <w:p w14:paraId="5F6FAB97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5A16A395" w14:textId="77777777" w:rsidR="003430FB" w:rsidRPr="00BD6F46" w:rsidRDefault="003430FB" w:rsidP="003430FB">
      <w:pPr>
        <w:pStyle w:val="PL"/>
      </w:pPr>
      <w:r w:rsidRPr="00BD6F46">
        <w:t xml:space="preserve">        timeofLastUsage:</w:t>
      </w:r>
    </w:p>
    <w:p w14:paraId="318E8244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43283D33" w14:textId="77777777" w:rsidR="003430FB" w:rsidRPr="00BD6F46" w:rsidRDefault="003430FB" w:rsidP="003430FB">
      <w:pPr>
        <w:pStyle w:val="PL"/>
      </w:pPr>
      <w:r w:rsidRPr="00BD6F46">
        <w:t xml:space="preserve">        qoSInformation:</w:t>
      </w:r>
    </w:p>
    <w:p w14:paraId="79C0A6D7" w14:textId="77777777" w:rsidR="003430FB" w:rsidRDefault="003430FB" w:rsidP="003430F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ECD73B9" w14:textId="77777777" w:rsidR="003430FB" w:rsidRDefault="003430FB" w:rsidP="003430F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DD7684" w14:textId="77777777" w:rsidR="003430FB" w:rsidRPr="00BD6F46" w:rsidRDefault="003430FB" w:rsidP="003430F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D189EF5" w14:textId="77777777" w:rsidR="003430FB" w:rsidRPr="00F701ED" w:rsidRDefault="003430FB" w:rsidP="003430FB">
      <w:pPr>
        <w:pStyle w:val="PL"/>
      </w:pPr>
      <w:r w:rsidRPr="00F701ED">
        <w:t xml:space="preserve">        afChargingIdentifier:</w:t>
      </w:r>
    </w:p>
    <w:p w14:paraId="34972A9F" w14:textId="77777777" w:rsidR="003430FB" w:rsidRDefault="003430FB" w:rsidP="003430FB">
      <w:pPr>
        <w:pStyle w:val="PL"/>
      </w:pPr>
      <w:r w:rsidRPr="00F701ED">
        <w:t xml:space="preserve">          $ref: 'TS29571_CommonData.yaml#/components/schemas/ChargingId'</w:t>
      </w:r>
    </w:p>
    <w:p w14:paraId="264AD4EE" w14:textId="77777777" w:rsidR="003430FB" w:rsidRPr="00F701ED" w:rsidRDefault="003430FB" w:rsidP="003430F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FD766A9" w14:textId="77777777" w:rsidR="003430FB" w:rsidRPr="00F701ED" w:rsidRDefault="003430FB" w:rsidP="003430F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58A1DB7" w14:textId="77777777" w:rsidR="003430FB" w:rsidRPr="00BD6F46" w:rsidRDefault="003430FB" w:rsidP="003430FB">
      <w:pPr>
        <w:pStyle w:val="PL"/>
      </w:pPr>
      <w:r w:rsidRPr="00BD6F46">
        <w:t xml:space="preserve">        userLocationInformation:</w:t>
      </w:r>
    </w:p>
    <w:p w14:paraId="3EA2B16C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027D6211" w14:textId="77777777" w:rsidR="003430FB" w:rsidRPr="00BD6F46" w:rsidRDefault="003430FB" w:rsidP="003430FB">
      <w:pPr>
        <w:pStyle w:val="PL"/>
      </w:pPr>
      <w:r w:rsidRPr="00BD6F46">
        <w:t xml:space="preserve">        uetimeZone:</w:t>
      </w:r>
    </w:p>
    <w:p w14:paraId="1F27D3E2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'TS29571_CommonData.yaml#/components/schemas/TimeZone'</w:t>
      </w:r>
    </w:p>
    <w:p w14:paraId="55F8574D" w14:textId="77777777" w:rsidR="003430FB" w:rsidRPr="00BD6F46" w:rsidRDefault="003430FB" w:rsidP="003430FB">
      <w:pPr>
        <w:pStyle w:val="PL"/>
      </w:pPr>
      <w:r w:rsidRPr="00BD6F46">
        <w:t xml:space="preserve">        rATType:</w:t>
      </w:r>
    </w:p>
    <w:p w14:paraId="3339F96B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'TS29571_CommonData.yaml#/components/schemas/RatType'</w:t>
      </w:r>
    </w:p>
    <w:p w14:paraId="52224C8C" w14:textId="77777777" w:rsidR="003430FB" w:rsidRPr="00BD6F46" w:rsidRDefault="003430FB" w:rsidP="003430FB">
      <w:pPr>
        <w:pStyle w:val="PL"/>
      </w:pPr>
      <w:r w:rsidRPr="00BD6F46">
        <w:t xml:space="preserve">        servingNodeID:</w:t>
      </w:r>
    </w:p>
    <w:p w14:paraId="08DF6610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7D5B270F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2CF673F2" w14:textId="77777777" w:rsidR="003430FB" w:rsidRPr="00BD6F46" w:rsidRDefault="003430FB" w:rsidP="003430F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5CACA62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4FC2BF4F" w14:textId="77777777" w:rsidR="003430FB" w:rsidRPr="00BD6F46" w:rsidRDefault="003430FB" w:rsidP="003430FB">
      <w:pPr>
        <w:pStyle w:val="PL"/>
      </w:pPr>
      <w:r w:rsidRPr="00BD6F46">
        <w:t xml:space="preserve">        presenceReportingAreaInformation:</w:t>
      </w:r>
    </w:p>
    <w:p w14:paraId="7D320BE4" w14:textId="77777777" w:rsidR="003430FB" w:rsidRPr="00BD6F46" w:rsidRDefault="003430FB" w:rsidP="003430FB">
      <w:pPr>
        <w:pStyle w:val="PL"/>
      </w:pPr>
      <w:r w:rsidRPr="00BD6F46">
        <w:t xml:space="preserve">          type: object</w:t>
      </w:r>
    </w:p>
    <w:p w14:paraId="03FF3400" w14:textId="77777777" w:rsidR="003430FB" w:rsidRPr="00BD6F46" w:rsidRDefault="003430FB" w:rsidP="003430FB">
      <w:pPr>
        <w:pStyle w:val="PL"/>
      </w:pPr>
      <w:r w:rsidRPr="00BD6F46">
        <w:t xml:space="preserve">          additionalProperties:</w:t>
      </w:r>
    </w:p>
    <w:p w14:paraId="707A9560" w14:textId="77777777" w:rsidR="003430FB" w:rsidRPr="00BD6F46" w:rsidRDefault="003430FB" w:rsidP="003430F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C1789D" w14:textId="77777777" w:rsidR="003430FB" w:rsidRPr="00BD6F46" w:rsidRDefault="003430FB" w:rsidP="003430FB">
      <w:pPr>
        <w:pStyle w:val="PL"/>
      </w:pPr>
      <w:r w:rsidRPr="00BD6F46">
        <w:t xml:space="preserve">          minProperties: 0</w:t>
      </w:r>
    </w:p>
    <w:p w14:paraId="7E3CF8DF" w14:textId="77777777" w:rsidR="003430FB" w:rsidRPr="00BD6F46" w:rsidRDefault="003430FB" w:rsidP="003430FB">
      <w:pPr>
        <w:pStyle w:val="PL"/>
      </w:pPr>
      <w:r w:rsidRPr="00BD6F46">
        <w:t xml:space="preserve">        3gppPSDataOffStatus:</w:t>
      </w:r>
    </w:p>
    <w:p w14:paraId="04247B0D" w14:textId="77777777" w:rsidR="003430FB" w:rsidRPr="00BD6F46" w:rsidRDefault="003430FB" w:rsidP="003430FB">
      <w:pPr>
        <w:pStyle w:val="PL"/>
      </w:pPr>
      <w:r w:rsidRPr="00BD6F46">
        <w:t xml:space="preserve">          $ref: '#/components/schemas/3GPPPSDataOffStatus'</w:t>
      </w:r>
    </w:p>
    <w:p w14:paraId="069154E7" w14:textId="77777777" w:rsidR="003430FB" w:rsidRPr="00BD6F46" w:rsidRDefault="003430FB" w:rsidP="003430FB">
      <w:pPr>
        <w:pStyle w:val="PL"/>
      </w:pPr>
      <w:r w:rsidRPr="00BD6F46">
        <w:t xml:space="preserve">        sponsorIdentity:</w:t>
      </w:r>
    </w:p>
    <w:p w14:paraId="1072D7B8" w14:textId="77777777" w:rsidR="003430FB" w:rsidRPr="00BD6F46" w:rsidRDefault="003430FB" w:rsidP="003430FB">
      <w:pPr>
        <w:pStyle w:val="PL"/>
      </w:pPr>
      <w:r w:rsidRPr="00BD6F46">
        <w:t xml:space="preserve">          type: string</w:t>
      </w:r>
    </w:p>
    <w:p w14:paraId="20CA715B" w14:textId="77777777" w:rsidR="003430FB" w:rsidRPr="00BD6F46" w:rsidRDefault="003430FB" w:rsidP="003430FB">
      <w:pPr>
        <w:pStyle w:val="PL"/>
      </w:pPr>
      <w:r w:rsidRPr="00BD6F46">
        <w:t xml:space="preserve">        applicationserviceProviderIdentity:</w:t>
      </w:r>
    </w:p>
    <w:p w14:paraId="116B7CCA" w14:textId="77777777" w:rsidR="003430FB" w:rsidRPr="00BD6F46" w:rsidRDefault="003430FB" w:rsidP="003430FB">
      <w:pPr>
        <w:pStyle w:val="PL"/>
      </w:pPr>
      <w:r w:rsidRPr="00BD6F46">
        <w:t xml:space="preserve">          type: string</w:t>
      </w:r>
    </w:p>
    <w:p w14:paraId="639F04DB" w14:textId="77777777" w:rsidR="003430FB" w:rsidRPr="00BD6F46" w:rsidRDefault="003430FB" w:rsidP="003430FB">
      <w:pPr>
        <w:pStyle w:val="PL"/>
      </w:pPr>
      <w:r w:rsidRPr="00BD6F46">
        <w:t xml:space="preserve">        chargingRuleBaseName:</w:t>
      </w:r>
    </w:p>
    <w:p w14:paraId="668A3D97" w14:textId="77777777" w:rsidR="003430FB" w:rsidRDefault="003430FB" w:rsidP="003430FB">
      <w:pPr>
        <w:pStyle w:val="PL"/>
      </w:pPr>
      <w:r w:rsidRPr="00BD6F46">
        <w:t xml:space="preserve">          type: string</w:t>
      </w:r>
    </w:p>
    <w:p w14:paraId="6069C99B" w14:textId="77777777" w:rsidR="003430FB" w:rsidRDefault="003430FB" w:rsidP="003430F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56833E5" w14:textId="77777777" w:rsidR="003430FB" w:rsidRDefault="003430FB" w:rsidP="003430F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99BCA4F" w14:textId="77777777" w:rsidR="003430FB" w:rsidRDefault="003430FB" w:rsidP="003430F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8AD04AE" w14:textId="77777777" w:rsidR="003430FB" w:rsidRDefault="003430FB" w:rsidP="003430FB">
      <w:pPr>
        <w:pStyle w:val="PL"/>
      </w:pPr>
      <w:r>
        <w:t xml:space="preserve">          $ref: 'TS29512_Npcf_SMPolicyControl.yaml#/components/schemas/SteeringMode'</w:t>
      </w:r>
    </w:p>
    <w:p w14:paraId="709941BA" w14:textId="77777777" w:rsidR="003430FB" w:rsidRDefault="003430FB" w:rsidP="003430F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27B7774" w14:textId="77777777" w:rsidR="003430FB" w:rsidRDefault="003430FB" w:rsidP="003430F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15A272C9" w14:textId="77777777" w:rsidR="003430FB" w:rsidRDefault="003430FB" w:rsidP="003430FB">
      <w:pPr>
        <w:pStyle w:val="PL"/>
      </w:pPr>
      <w:r>
        <w:t xml:space="preserve">        qosMonitoringReport:</w:t>
      </w:r>
    </w:p>
    <w:p w14:paraId="141A541A" w14:textId="77777777" w:rsidR="003430FB" w:rsidRDefault="003430FB" w:rsidP="003430FB">
      <w:pPr>
        <w:pStyle w:val="PL"/>
      </w:pPr>
      <w:r>
        <w:t xml:space="preserve">          type: array</w:t>
      </w:r>
    </w:p>
    <w:p w14:paraId="51191D12" w14:textId="77777777" w:rsidR="003430FB" w:rsidRDefault="003430FB" w:rsidP="003430FB">
      <w:pPr>
        <w:pStyle w:val="PL"/>
      </w:pPr>
      <w:r>
        <w:t xml:space="preserve">          items:</w:t>
      </w:r>
    </w:p>
    <w:p w14:paraId="4B7D1B26" w14:textId="77777777" w:rsidR="003430FB" w:rsidRDefault="003430FB" w:rsidP="003430FB">
      <w:pPr>
        <w:pStyle w:val="PL"/>
      </w:pPr>
      <w:r>
        <w:t xml:space="preserve">            $ref: '#/components/schemas/QosMonitoringReport'</w:t>
      </w:r>
    </w:p>
    <w:p w14:paraId="198751F4" w14:textId="77777777" w:rsidR="003430FB" w:rsidRDefault="003430FB" w:rsidP="003430FB">
      <w:pPr>
        <w:pStyle w:val="PL"/>
      </w:pPr>
      <w:r>
        <w:t xml:space="preserve">          minItems: 0</w:t>
      </w:r>
    </w:p>
    <w:p w14:paraId="775FCC9D" w14:textId="77777777" w:rsidR="003430FB" w:rsidRDefault="003430FB" w:rsidP="003430F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1398E1C" w14:textId="77777777" w:rsidR="003430FB" w:rsidRDefault="003430FB" w:rsidP="003430FB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080D9161" w14:textId="77777777" w:rsidR="003430FB" w:rsidRDefault="003430FB" w:rsidP="003430F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B8EFB7A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07522482" w14:textId="77777777" w:rsidR="003430FB" w:rsidRDefault="003430FB" w:rsidP="003430F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54F30A4" w14:textId="77777777" w:rsidR="003430FB" w:rsidRPr="00BD6F46" w:rsidRDefault="003430FB" w:rsidP="003430F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A0A043A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6D5120A0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5C5D8831" w14:textId="77777777" w:rsidR="003430FB" w:rsidRDefault="003430FB" w:rsidP="003430FB">
      <w:pPr>
        <w:pStyle w:val="PL"/>
      </w:pPr>
      <w:r w:rsidRPr="00BD6F46">
        <w:t xml:space="preserve">          type: </w:t>
      </w:r>
      <w:r>
        <w:t>integer</w:t>
      </w:r>
    </w:p>
    <w:p w14:paraId="0B3EB990" w14:textId="77777777" w:rsidR="003430FB" w:rsidRDefault="003430FB" w:rsidP="003430FB">
      <w:pPr>
        <w:pStyle w:val="PL"/>
      </w:pPr>
      <w:r>
        <w:t xml:space="preserve">        downlinkLatency:</w:t>
      </w:r>
    </w:p>
    <w:p w14:paraId="00618329" w14:textId="77777777" w:rsidR="003430FB" w:rsidRDefault="003430FB" w:rsidP="003430FB">
      <w:pPr>
        <w:pStyle w:val="PL"/>
      </w:pPr>
      <w:r>
        <w:t xml:space="preserve">          type: integer</w:t>
      </w:r>
    </w:p>
    <w:p w14:paraId="37F17810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4597D22F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672B2A" w14:textId="77777777" w:rsidR="003430FB" w:rsidRDefault="003430FB" w:rsidP="003430FB">
      <w:pPr>
        <w:pStyle w:val="PL"/>
      </w:pPr>
      <w:r>
        <w:t xml:space="preserve">        downlinkThroughput:</w:t>
      </w:r>
    </w:p>
    <w:p w14:paraId="4CEFDF25" w14:textId="77777777" w:rsidR="003430FB" w:rsidRDefault="003430FB" w:rsidP="003430FB">
      <w:pPr>
        <w:pStyle w:val="PL"/>
      </w:pPr>
      <w:r>
        <w:t xml:space="preserve">          $ref: '#/components/schemas/Throughput'</w:t>
      </w:r>
    </w:p>
    <w:p w14:paraId="29507612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0ECE4C09" w14:textId="77777777" w:rsidR="003430FB" w:rsidRDefault="003430FB" w:rsidP="003430FB">
      <w:pPr>
        <w:pStyle w:val="PL"/>
      </w:pPr>
      <w:r w:rsidRPr="00BD6F46">
        <w:t xml:space="preserve">          type: </w:t>
      </w:r>
      <w:r w:rsidRPr="007015A8">
        <w:t>integer</w:t>
      </w:r>
    </w:p>
    <w:p w14:paraId="1B47B14A" w14:textId="77777777" w:rsidR="003430FB" w:rsidRDefault="003430FB" w:rsidP="003430FB">
      <w:pPr>
        <w:pStyle w:val="PL"/>
      </w:pPr>
      <w:r>
        <w:t xml:space="preserve">        maximumPacketLossRateDL:</w:t>
      </w:r>
    </w:p>
    <w:p w14:paraId="28692A51" w14:textId="77777777" w:rsidR="003430FB" w:rsidRDefault="003430FB" w:rsidP="003430FB">
      <w:pPr>
        <w:pStyle w:val="PL"/>
      </w:pPr>
      <w:r>
        <w:t xml:space="preserve">          type: integer</w:t>
      </w:r>
    </w:p>
    <w:p w14:paraId="6589355F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BD17672" w14:textId="77777777" w:rsidR="003430FB" w:rsidRDefault="003430FB" w:rsidP="003430F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DB9D3B3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2CFB3D2A" w14:textId="77777777" w:rsidR="003430FB" w:rsidRDefault="003430FB" w:rsidP="003430FB">
      <w:pPr>
        <w:pStyle w:val="PL"/>
      </w:pPr>
      <w:r w:rsidRPr="00BD6F46">
        <w:lastRenderedPageBreak/>
        <w:t xml:space="preserve">          type: </w:t>
      </w:r>
      <w:r>
        <w:t>integer</w:t>
      </w:r>
    </w:p>
    <w:p w14:paraId="3D664482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75EF74F" w14:textId="77777777" w:rsidR="003430FB" w:rsidRDefault="003430FB" w:rsidP="003430FB">
      <w:pPr>
        <w:pStyle w:val="PL"/>
      </w:pPr>
      <w:r w:rsidRPr="00BD6F46">
        <w:t xml:space="preserve">          type: </w:t>
      </w:r>
      <w:r>
        <w:t>integer</w:t>
      </w:r>
    </w:p>
    <w:p w14:paraId="31426180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AA33022" w14:textId="77777777" w:rsidR="003430FB" w:rsidRDefault="003430FB" w:rsidP="003430F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17A70E0" w14:textId="77777777" w:rsidR="003430FB" w:rsidRDefault="003430FB" w:rsidP="003430F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1492A21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EE1E4EB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7B17D64C" w14:textId="77777777" w:rsidR="003430FB" w:rsidRPr="00BD6F46" w:rsidRDefault="003430FB" w:rsidP="003430F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C851406" w14:textId="77777777" w:rsidR="003430FB" w:rsidRDefault="003430FB" w:rsidP="003430FB">
      <w:pPr>
        <w:pStyle w:val="PL"/>
      </w:pPr>
      <w:r w:rsidRPr="00BD6F46">
        <w:t xml:space="preserve">          $ref: 'TS29571_CommonData.yaml#/components/schemas/Snssai'</w:t>
      </w:r>
    </w:p>
    <w:p w14:paraId="785E121A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4BE96D2D" w14:textId="77777777" w:rsidR="003430FB" w:rsidRPr="00BD6F46" w:rsidRDefault="003430FB" w:rsidP="003430F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50E2965" w14:textId="77777777" w:rsidR="003430FB" w:rsidRPr="00BD6F46" w:rsidRDefault="003430FB" w:rsidP="003430FB">
      <w:pPr>
        <w:pStyle w:val="PL"/>
      </w:pPr>
      <w:r w:rsidRPr="00BD6F46">
        <w:t xml:space="preserve">    NetworkSlicingInfo:</w:t>
      </w:r>
    </w:p>
    <w:p w14:paraId="1B56DD90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6E7E96EE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09711C74" w14:textId="77777777" w:rsidR="003430FB" w:rsidRPr="00BD6F46" w:rsidRDefault="003430FB" w:rsidP="003430FB">
      <w:pPr>
        <w:pStyle w:val="PL"/>
      </w:pPr>
      <w:r w:rsidRPr="00BD6F46">
        <w:t xml:space="preserve">        sNSSAI:</w:t>
      </w:r>
    </w:p>
    <w:p w14:paraId="535D4882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'TS29571_CommonData.yaml#/components/schemas/Snssai'</w:t>
      </w:r>
    </w:p>
    <w:p w14:paraId="3CB3902C" w14:textId="77777777" w:rsidR="003430FB" w:rsidRDefault="003430FB" w:rsidP="003430FB">
      <w:pPr>
        <w:pStyle w:val="PL"/>
      </w:pPr>
      <w:r>
        <w:t xml:space="preserve">        hPlmnSNSSAI:</w:t>
      </w:r>
    </w:p>
    <w:p w14:paraId="4FAEC5DE" w14:textId="77777777" w:rsidR="003430FB" w:rsidRDefault="003430FB" w:rsidP="003430FB">
      <w:pPr>
        <w:pStyle w:val="PL"/>
      </w:pPr>
      <w:r>
        <w:t xml:space="preserve">          $ref: 'TS29571_CommonData.yaml#/components/schemas/Snssai'</w:t>
      </w:r>
    </w:p>
    <w:p w14:paraId="7EE9C656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696AD8A3" w14:textId="77777777" w:rsidR="003430FB" w:rsidRPr="00BD6F46" w:rsidRDefault="003430FB" w:rsidP="003430FB">
      <w:pPr>
        <w:pStyle w:val="PL"/>
      </w:pPr>
      <w:r w:rsidRPr="00BD6F46">
        <w:t xml:space="preserve">        - sNSSAI</w:t>
      </w:r>
    </w:p>
    <w:p w14:paraId="4305C7BF" w14:textId="77777777" w:rsidR="003430FB" w:rsidRPr="00BD6F46" w:rsidRDefault="003430FB" w:rsidP="003430FB">
      <w:pPr>
        <w:pStyle w:val="PL"/>
      </w:pPr>
      <w:r w:rsidRPr="00BD6F46">
        <w:t xml:space="preserve">    PDUAddress:</w:t>
      </w:r>
    </w:p>
    <w:p w14:paraId="4FCCBEC1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CBEE02E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41AB3E65" w14:textId="77777777" w:rsidR="003430FB" w:rsidRPr="00BD6F46" w:rsidRDefault="003430FB" w:rsidP="003430FB">
      <w:pPr>
        <w:pStyle w:val="PL"/>
      </w:pPr>
      <w:r w:rsidRPr="00BD6F46">
        <w:t xml:space="preserve">        pduIPv4Address:</w:t>
      </w:r>
    </w:p>
    <w:p w14:paraId="618581EE" w14:textId="77777777" w:rsidR="003430FB" w:rsidRPr="00BD6F46" w:rsidRDefault="003430FB" w:rsidP="003430F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9D66E1D" w14:textId="77777777" w:rsidR="003430FB" w:rsidRPr="00BD6F46" w:rsidRDefault="003430FB" w:rsidP="003430F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24B2288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'TS29571_CommonData.yaml#/components/schemas/Ipv6Addr'</w:t>
      </w:r>
    </w:p>
    <w:p w14:paraId="677886A2" w14:textId="77777777" w:rsidR="003430FB" w:rsidRPr="00BD6F46" w:rsidRDefault="003430FB" w:rsidP="003430FB">
      <w:pPr>
        <w:pStyle w:val="PL"/>
      </w:pPr>
      <w:r w:rsidRPr="00BD6F46">
        <w:t xml:space="preserve">        pduAddressprefixlength:</w:t>
      </w:r>
    </w:p>
    <w:p w14:paraId="15D1DCC8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2F0F95A9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3ED464C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40AE732D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F856D92" w14:textId="77777777" w:rsidR="003430FB" w:rsidRDefault="003430FB" w:rsidP="003430FB">
      <w:pPr>
        <w:pStyle w:val="PL"/>
      </w:pPr>
      <w:r w:rsidRPr="00BD6F46">
        <w:t xml:space="preserve">          type: boolean</w:t>
      </w:r>
    </w:p>
    <w:p w14:paraId="3CC96D48" w14:textId="77777777" w:rsidR="003430FB" w:rsidRDefault="003430FB" w:rsidP="003430FB">
      <w:pPr>
        <w:pStyle w:val="PL"/>
      </w:pPr>
      <w:r>
        <w:t xml:space="preserve">        addIpv6AddrPrefixes:</w:t>
      </w:r>
    </w:p>
    <w:p w14:paraId="167224B9" w14:textId="77777777" w:rsidR="003430FB" w:rsidRDefault="003430FB" w:rsidP="003430FB">
      <w:pPr>
        <w:pStyle w:val="PL"/>
      </w:pPr>
      <w:r>
        <w:t xml:space="preserve">          $ref: 'TS29571_CommonData.yaml#/components/schemas/Ipv6Prefix'</w:t>
      </w:r>
    </w:p>
    <w:p w14:paraId="33F77E36" w14:textId="77777777" w:rsidR="003430FB" w:rsidRDefault="003430FB" w:rsidP="003430FB">
      <w:pPr>
        <w:pStyle w:val="PL"/>
      </w:pPr>
      <w:r>
        <w:t xml:space="preserve">        addIpv6AddrPrefixList:</w:t>
      </w:r>
    </w:p>
    <w:p w14:paraId="38B1AF84" w14:textId="77777777" w:rsidR="003430FB" w:rsidRDefault="003430FB" w:rsidP="003430FB">
      <w:pPr>
        <w:pStyle w:val="PL"/>
      </w:pPr>
      <w:r>
        <w:t xml:space="preserve">          type: array</w:t>
      </w:r>
    </w:p>
    <w:p w14:paraId="13A722E3" w14:textId="77777777" w:rsidR="003430FB" w:rsidRDefault="003430FB" w:rsidP="003430FB">
      <w:pPr>
        <w:pStyle w:val="PL"/>
      </w:pPr>
      <w:r>
        <w:t xml:space="preserve">          items:</w:t>
      </w:r>
    </w:p>
    <w:p w14:paraId="0DF22055" w14:textId="77777777" w:rsidR="003430FB" w:rsidRPr="00BD6F46" w:rsidRDefault="003430FB" w:rsidP="003430FB">
      <w:pPr>
        <w:pStyle w:val="PL"/>
      </w:pPr>
      <w:r>
        <w:t xml:space="preserve">            $ref: 'TS29571_CommonData.yaml#/components/schemas/Ipv6Prefix'</w:t>
      </w:r>
    </w:p>
    <w:p w14:paraId="1CCF0365" w14:textId="77777777" w:rsidR="003430FB" w:rsidRPr="00BD6F46" w:rsidRDefault="003430FB" w:rsidP="003430FB">
      <w:pPr>
        <w:pStyle w:val="PL"/>
      </w:pPr>
      <w:r w:rsidRPr="00BD6F46">
        <w:t xml:space="preserve">    ServingNetworkFunctionID:</w:t>
      </w:r>
    </w:p>
    <w:p w14:paraId="4CC1FB1A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8CB043D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2F6E724D" w14:textId="77777777" w:rsidR="003430FB" w:rsidRPr="00BD6F46" w:rsidRDefault="003430FB" w:rsidP="003430F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B23BB28" w14:textId="77777777" w:rsidR="003430FB" w:rsidRDefault="003430FB" w:rsidP="003430F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4CFB66F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F96B66A" w14:textId="77777777" w:rsidR="003430FB" w:rsidRDefault="003430FB" w:rsidP="003430F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3E0BE2D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7FEC8AA0" w14:textId="77777777" w:rsidR="003430FB" w:rsidRPr="00BD6F46" w:rsidRDefault="003430FB" w:rsidP="003430FB">
      <w:pPr>
        <w:pStyle w:val="PL"/>
      </w:pPr>
      <w:r w:rsidRPr="00BD6F46">
        <w:t xml:space="preserve">        - servingNetworkFunction</w:t>
      </w:r>
      <w:r>
        <w:t>Information</w:t>
      </w:r>
    </w:p>
    <w:p w14:paraId="308F2ADD" w14:textId="77777777" w:rsidR="003430FB" w:rsidRPr="00BD6F46" w:rsidRDefault="003430FB" w:rsidP="003430FB">
      <w:pPr>
        <w:pStyle w:val="PL"/>
      </w:pPr>
      <w:r w:rsidRPr="00BD6F46">
        <w:t xml:space="preserve">    RoamingQBCInformation:</w:t>
      </w:r>
    </w:p>
    <w:p w14:paraId="7F6C3B2B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626ED7C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4E719A78" w14:textId="77777777" w:rsidR="003430FB" w:rsidRPr="00BD6F46" w:rsidRDefault="003430FB" w:rsidP="003430FB">
      <w:pPr>
        <w:pStyle w:val="PL"/>
      </w:pPr>
      <w:r w:rsidRPr="00BD6F46">
        <w:t xml:space="preserve">        multipleQFIcontainer:</w:t>
      </w:r>
    </w:p>
    <w:p w14:paraId="773FC123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63E149DC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54DB575C" w14:textId="77777777" w:rsidR="003430FB" w:rsidRPr="00BD6F46" w:rsidRDefault="003430FB" w:rsidP="003430FB">
      <w:pPr>
        <w:pStyle w:val="PL"/>
      </w:pPr>
      <w:r w:rsidRPr="00BD6F46">
        <w:t xml:space="preserve">            $ref: '#/components/schemas/MultipleQFIcontainer'</w:t>
      </w:r>
    </w:p>
    <w:p w14:paraId="7DB34779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61C9F21A" w14:textId="77777777" w:rsidR="003430FB" w:rsidRDefault="003430FB" w:rsidP="003430FB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1B59C71C" w14:textId="77777777" w:rsidR="003430FB" w:rsidRPr="00BD6F46" w:rsidRDefault="003430FB" w:rsidP="003430FB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5E3833B8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'TS29571_CommonData.yaml#/components/schemas/NfInstanceId'</w:t>
      </w:r>
    </w:p>
    <w:p w14:paraId="2D24FCAD" w14:textId="77777777" w:rsidR="003430FB" w:rsidRPr="00BD6F46" w:rsidRDefault="003430FB" w:rsidP="003430FB">
      <w:pPr>
        <w:pStyle w:val="PL"/>
      </w:pPr>
      <w:r w:rsidRPr="00BD6F46">
        <w:t xml:space="preserve">        roamingChargingProfile:</w:t>
      </w:r>
    </w:p>
    <w:p w14:paraId="7EFE42B9" w14:textId="77777777" w:rsidR="003430FB" w:rsidRPr="00BD6F46" w:rsidRDefault="003430FB" w:rsidP="003430FB">
      <w:pPr>
        <w:pStyle w:val="PL"/>
      </w:pPr>
      <w:r w:rsidRPr="00BD6F46">
        <w:t xml:space="preserve">          $ref: '#/components/schemas/RoamingChargingProfile'</w:t>
      </w:r>
    </w:p>
    <w:p w14:paraId="7B52B727" w14:textId="77777777" w:rsidR="003430FB" w:rsidRPr="00BD6F46" w:rsidRDefault="003430FB" w:rsidP="003430FB">
      <w:pPr>
        <w:pStyle w:val="PL"/>
      </w:pPr>
      <w:r w:rsidRPr="00BD6F46">
        <w:t xml:space="preserve">    MultipleQFIcontainer:</w:t>
      </w:r>
    </w:p>
    <w:p w14:paraId="2F494E6D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A527DCC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39B0B88D" w14:textId="77777777" w:rsidR="003430FB" w:rsidRPr="00BD6F46" w:rsidRDefault="003430FB" w:rsidP="003430FB">
      <w:pPr>
        <w:pStyle w:val="PL"/>
      </w:pPr>
      <w:r w:rsidRPr="00BD6F46">
        <w:t xml:space="preserve">        triggers:</w:t>
      </w:r>
    </w:p>
    <w:p w14:paraId="4BA4D0F7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CF1621C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234D7F80" w14:textId="77777777" w:rsidR="003430FB" w:rsidRPr="00BD6F46" w:rsidRDefault="003430FB" w:rsidP="003430FB">
      <w:pPr>
        <w:pStyle w:val="PL"/>
      </w:pPr>
      <w:r w:rsidRPr="00BD6F46">
        <w:t xml:space="preserve">            $ref: '#/components/schemas/Trigger'</w:t>
      </w:r>
    </w:p>
    <w:p w14:paraId="6F21153C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6338806D" w14:textId="77777777" w:rsidR="003430FB" w:rsidRPr="00BD6F46" w:rsidRDefault="003430FB" w:rsidP="003430FB">
      <w:pPr>
        <w:pStyle w:val="PL"/>
      </w:pPr>
      <w:r w:rsidRPr="00BD6F46">
        <w:t xml:space="preserve">        triggerTimestamp:</w:t>
      </w:r>
    </w:p>
    <w:p w14:paraId="09A3C984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6B76805A" w14:textId="77777777" w:rsidR="003430FB" w:rsidRPr="00BD6F46" w:rsidRDefault="003430FB" w:rsidP="003430FB">
      <w:pPr>
        <w:pStyle w:val="PL"/>
      </w:pPr>
      <w:r w:rsidRPr="00BD6F46">
        <w:t xml:space="preserve">        time:</w:t>
      </w:r>
    </w:p>
    <w:p w14:paraId="3C26EDC3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'TS29571_CommonData.yaml#/components/schemas/Uint32'</w:t>
      </w:r>
    </w:p>
    <w:p w14:paraId="3C7C2F6D" w14:textId="77777777" w:rsidR="003430FB" w:rsidRPr="00BD6F46" w:rsidRDefault="003430FB" w:rsidP="003430FB">
      <w:pPr>
        <w:pStyle w:val="PL"/>
      </w:pPr>
      <w:r w:rsidRPr="00BD6F46">
        <w:t xml:space="preserve">        totalVolume:</w:t>
      </w:r>
    </w:p>
    <w:p w14:paraId="03343D6C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0624FD07" w14:textId="77777777" w:rsidR="003430FB" w:rsidRPr="00BD6F46" w:rsidRDefault="003430FB" w:rsidP="003430FB">
      <w:pPr>
        <w:pStyle w:val="PL"/>
      </w:pPr>
      <w:r w:rsidRPr="00BD6F46">
        <w:t xml:space="preserve">        uplinkVolume:</w:t>
      </w:r>
    </w:p>
    <w:p w14:paraId="540BB023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5F712132" w14:textId="77777777" w:rsidR="003430FB" w:rsidRPr="00BD6F46" w:rsidRDefault="003430FB" w:rsidP="003430FB">
      <w:pPr>
        <w:pStyle w:val="PL"/>
      </w:pPr>
      <w:r w:rsidRPr="00BD6F46">
        <w:lastRenderedPageBreak/>
        <w:t xml:space="preserve">        downlinkVolume:</w:t>
      </w:r>
    </w:p>
    <w:p w14:paraId="12135AB3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0B8B4F36" w14:textId="77777777" w:rsidR="003430FB" w:rsidRPr="00BD6F46" w:rsidRDefault="003430FB" w:rsidP="003430FB">
      <w:pPr>
        <w:pStyle w:val="PL"/>
      </w:pPr>
      <w:r w:rsidRPr="00BD6F46">
        <w:t xml:space="preserve">        localSequenceNumber:</w:t>
      </w:r>
    </w:p>
    <w:p w14:paraId="7A6A7759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61717C07" w14:textId="77777777" w:rsidR="003430FB" w:rsidRPr="00BD6F46" w:rsidRDefault="003430FB" w:rsidP="003430FB">
      <w:pPr>
        <w:pStyle w:val="PL"/>
      </w:pPr>
      <w:r w:rsidRPr="00BD6F46">
        <w:t xml:space="preserve">        qFIContainerInformation:</w:t>
      </w:r>
    </w:p>
    <w:p w14:paraId="59B00B8F" w14:textId="77777777" w:rsidR="003430FB" w:rsidRPr="00BD6F46" w:rsidRDefault="003430FB" w:rsidP="003430FB">
      <w:pPr>
        <w:pStyle w:val="PL"/>
      </w:pPr>
      <w:r w:rsidRPr="00BD6F46">
        <w:t xml:space="preserve">          $ref: '#/components/schemas/QFIContainerInformation'</w:t>
      </w:r>
    </w:p>
    <w:p w14:paraId="51B83FD2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24753115" w14:textId="77777777" w:rsidR="003430FB" w:rsidRPr="00BD6F46" w:rsidRDefault="003430FB" w:rsidP="003430FB">
      <w:pPr>
        <w:pStyle w:val="PL"/>
      </w:pPr>
      <w:r w:rsidRPr="00BD6F46">
        <w:t xml:space="preserve">        - localSequenceNumber</w:t>
      </w:r>
    </w:p>
    <w:p w14:paraId="3EE8CBA5" w14:textId="77777777" w:rsidR="003430FB" w:rsidRPr="00AA3D43" w:rsidRDefault="003430FB" w:rsidP="003430F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3D94AB1" w14:textId="77777777" w:rsidR="003430FB" w:rsidRPr="00AA3D43" w:rsidRDefault="003430FB" w:rsidP="003430F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213224C" w14:textId="77777777" w:rsidR="003430FB" w:rsidRPr="00AA3D43" w:rsidRDefault="003430FB" w:rsidP="003430F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31787B6" w14:textId="77777777" w:rsidR="003430FB" w:rsidRPr="00AA3D43" w:rsidRDefault="003430FB" w:rsidP="003430F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8BE439B" w14:textId="77777777" w:rsidR="003430FB" w:rsidRPr="00BD6F46" w:rsidRDefault="003430FB" w:rsidP="003430F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6348020" w14:textId="77777777" w:rsidR="003430FB" w:rsidRDefault="003430FB" w:rsidP="003430FB">
      <w:pPr>
        <w:pStyle w:val="PL"/>
      </w:pPr>
      <w:r>
        <w:t xml:space="preserve">        reportTime:</w:t>
      </w:r>
    </w:p>
    <w:p w14:paraId="07243E45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14758D19" w14:textId="77777777" w:rsidR="003430FB" w:rsidRPr="00BD6F46" w:rsidRDefault="003430FB" w:rsidP="003430FB">
      <w:pPr>
        <w:pStyle w:val="PL"/>
      </w:pPr>
      <w:r w:rsidRPr="00BD6F46">
        <w:t xml:space="preserve">        timeofFirstUsage:</w:t>
      </w:r>
    </w:p>
    <w:p w14:paraId="7CB2BC1D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6FE7A20A" w14:textId="77777777" w:rsidR="003430FB" w:rsidRPr="00BD6F46" w:rsidRDefault="003430FB" w:rsidP="003430FB">
      <w:pPr>
        <w:pStyle w:val="PL"/>
      </w:pPr>
      <w:r w:rsidRPr="00BD6F46">
        <w:t xml:space="preserve">        timeofLastUsage:</w:t>
      </w:r>
    </w:p>
    <w:p w14:paraId="24403D11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4F736A26" w14:textId="77777777" w:rsidR="003430FB" w:rsidRPr="00BD6F46" w:rsidRDefault="003430FB" w:rsidP="003430FB">
      <w:pPr>
        <w:pStyle w:val="PL"/>
      </w:pPr>
      <w:r w:rsidRPr="00BD6F46">
        <w:t xml:space="preserve">        qoSInformation:</w:t>
      </w:r>
    </w:p>
    <w:p w14:paraId="19BC1DC2" w14:textId="77777777" w:rsidR="003430FB" w:rsidRDefault="003430FB" w:rsidP="003430F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CE48CE" w14:textId="77777777" w:rsidR="003430FB" w:rsidRDefault="003430FB" w:rsidP="003430F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4CC02EA" w14:textId="77777777" w:rsidR="003430FB" w:rsidRPr="00BD6F46" w:rsidRDefault="003430FB" w:rsidP="003430F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198C36C" w14:textId="77777777" w:rsidR="003430FB" w:rsidRPr="00BD6F46" w:rsidRDefault="003430FB" w:rsidP="003430FB">
      <w:pPr>
        <w:pStyle w:val="PL"/>
      </w:pPr>
      <w:r w:rsidRPr="00BD6F46">
        <w:t xml:space="preserve">        userLocationInformation:</w:t>
      </w:r>
    </w:p>
    <w:p w14:paraId="5C8DB5BD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4381F3A5" w14:textId="77777777" w:rsidR="003430FB" w:rsidRPr="00BD6F46" w:rsidRDefault="003430FB" w:rsidP="003430FB">
      <w:pPr>
        <w:pStyle w:val="PL"/>
      </w:pPr>
      <w:r w:rsidRPr="00BD6F46">
        <w:t xml:space="preserve">        uetimeZone:</w:t>
      </w:r>
    </w:p>
    <w:p w14:paraId="6B6CDA07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'TS29571_CommonData.yaml#/components/schemas/TimeZone'</w:t>
      </w:r>
    </w:p>
    <w:p w14:paraId="49F53D9F" w14:textId="77777777" w:rsidR="003430FB" w:rsidRPr="00BD6F46" w:rsidRDefault="003430FB" w:rsidP="003430FB">
      <w:pPr>
        <w:pStyle w:val="PL"/>
      </w:pPr>
      <w:r w:rsidRPr="00BD6F46">
        <w:t xml:space="preserve">        presenceReportingAreaInformation:</w:t>
      </w:r>
    </w:p>
    <w:p w14:paraId="6049D8FF" w14:textId="77777777" w:rsidR="003430FB" w:rsidRPr="00BD6F46" w:rsidRDefault="003430FB" w:rsidP="003430FB">
      <w:pPr>
        <w:pStyle w:val="PL"/>
      </w:pPr>
      <w:r w:rsidRPr="00BD6F46">
        <w:t xml:space="preserve">          type: object</w:t>
      </w:r>
    </w:p>
    <w:p w14:paraId="0C169F7B" w14:textId="77777777" w:rsidR="003430FB" w:rsidRPr="00BD6F46" w:rsidRDefault="003430FB" w:rsidP="003430FB">
      <w:pPr>
        <w:pStyle w:val="PL"/>
      </w:pPr>
      <w:r w:rsidRPr="00BD6F46">
        <w:t xml:space="preserve">          additionalProperties:</w:t>
      </w:r>
    </w:p>
    <w:p w14:paraId="5AF0FA4A" w14:textId="77777777" w:rsidR="003430FB" w:rsidRPr="00BD6F46" w:rsidRDefault="003430FB" w:rsidP="003430F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BEC318" w14:textId="77777777" w:rsidR="003430FB" w:rsidRPr="00BD6F46" w:rsidRDefault="003430FB" w:rsidP="003430FB">
      <w:pPr>
        <w:pStyle w:val="PL"/>
      </w:pPr>
      <w:r w:rsidRPr="00BD6F46">
        <w:t xml:space="preserve">          minProperties: 0</w:t>
      </w:r>
    </w:p>
    <w:p w14:paraId="564F643B" w14:textId="77777777" w:rsidR="003430FB" w:rsidRPr="00BD6F46" w:rsidRDefault="003430FB" w:rsidP="003430FB">
      <w:pPr>
        <w:pStyle w:val="PL"/>
      </w:pPr>
      <w:r w:rsidRPr="00BD6F46">
        <w:t xml:space="preserve">        rATType:</w:t>
      </w:r>
    </w:p>
    <w:p w14:paraId="3EC51695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'TS29571_CommonData.yaml#/components/schemas/RatType'</w:t>
      </w:r>
    </w:p>
    <w:p w14:paraId="2A00223B" w14:textId="77777777" w:rsidR="003430FB" w:rsidRPr="00BD6F46" w:rsidRDefault="003430FB" w:rsidP="003430FB">
      <w:pPr>
        <w:pStyle w:val="PL"/>
      </w:pPr>
      <w:r w:rsidRPr="00BD6F46">
        <w:t xml:space="preserve">        servingNetworkFunctionID:</w:t>
      </w:r>
    </w:p>
    <w:p w14:paraId="622DEB94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6B364CF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7B2F1D15" w14:textId="77777777" w:rsidR="003430FB" w:rsidRPr="00BD6F46" w:rsidRDefault="003430FB" w:rsidP="003430F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7B9E32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7670CFD5" w14:textId="77777777" w:rsidR="003430FB" w:rsidRPr="00BD6F46" w:rsidRDefault="003430FB" w:rsidP="003430FB">
      <w:pPr>
        <w:pStyle w:val="PL"/>
      </w:pPr>
      <w:r w:rsidRPr="00BD6F46">
        <w:t xml:space="preserve">        3gppPSDataOffStatus:</w:t>
      </w:r>
    </w:p>
    <w:p w14:paraId="60E21F41" w14:textId="77777777" w:rsidR="003430FB" w:rsidRDefault="003430FB" w:rsidP="003430F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DD5EAA3" w14:textId="77777777" w:rsidR="003430FB" w:rsidRDefault="003430FB" w:rsidP="003430FB">
      <w:pPr>
        <w:pStyle w:val="PL"/>
      </w:pPr>
      <w:r>
        <w:t xml:space="preserve">        3gppChargingId:</w:t>
      </w:r>
    </w:p>
    <w:p w14:paraId="729749E0" w14:textId="77777777" w:rsidR="003430FB" w:rsidRDefault="003430FB" w:rsidP="003430FB">
      <w:pPr>
        <w:pStyle w:val="PL"/>
      </w:pPr>
      <w:r>
        <w:t xml:space="preserve">          $ref: 'TS29571_CommonData.yaml#/components/schemas/ChargingId'</w:t>
      </w:r>
    </w:p>
    <w:p w14:paraId="30FA0E56" w14:textId="77777777" w:rsidR="003430FB" w:rsidRDefault="003430FB" w:rsidP="003430FB">
      <w:pPr>
        <w:pStyle w:val="PL"/>
      </w:pPr>
      <w:r>
        <w:t xml:space="preserve">        diagnostics:</w:t>
      </w:r>
    </w:p>
    <w:p w14:paraId="0404CBBE" w14:textId="77777777" w:rsidR="003430FB" w:rsidRDefault="003430FB" w:rsidP="003430FB">
      <w:pPr>
        <w:pStyle w:val="PL"/>
      </w:pPr>
      <w:r>
        <w:t xml:space="preserve">          $ref: '#/components/schemas/Diagnostics'</w:t>
      </w:r>
    </w:p>
    <w:p w14:paraId="4708EAF9" w14:textId="77777777" w:rsidR="003430FB" w:rsidRDefault="003430FB" w:rsidP="003430FB">
      <w:pPr>
        <w:pStyle w:val="PL"/>
      </w:pPr>
      <w:r>
        <w:t xml:space="preserve">        enhancedDiagnostics:</w:t>
      </w:r>
    </w:p>
    <w:p w14:paraId="3C2B4014" w14:textId="77777777" w:rsidR="003430FB" w:rsidRDefault="003430FB" w:rsidP="003430FB">
      <w:pPr>
        <w:pStyle w:val="PL"/>
      </w:pPr>
      <w:r>
        <w:t xml:space="preserve">          type: array</w:t>
      </w:r>
    </w:p>
    <w:p w14:paraId="62460F23" w14:textId="77777777" w:rsidR="003430FB" w:rsidRDefault="003430FB" w:rsidP="003430FB">
      <w:pPr>
        <w:pStyle w:val="PL"/>
      </w:pPr>
      <w:r>
        <w:t xml:space="preserve">          items:</w:t>
      </w:r>
    </w:p>
    <w:p w14:paraId="34BFA3AF" w14:textId="77777777" w:rsidR="003430FB" w:rsidRPr="008E7798" w:rsidRDefault="003430FB" w:rsidP="003430FB">
      <w:pPr>
        <w:pStyle w:val="PL"/>
      </w:pPr>
      <w:r>
        <w:t xml:space="preserve">            type: string</w:t>
      </w:r>
    </w:p>
    <w:p w14:paraId="36F72E9E" w14:textId="77777777" w:rsidR="003430FB" w:rsidRPr="008E7798" w:rsidRDefault="003430FB" w:rsidP="003430FB">
      <w:pPr>
        <w:pStyle w:val="PL"/>
      </w:pPr>
      <w:r w:rsidRPr="008E7798">
        <w:t xml:space="preserve">      required:</w:t>
      </w:r>
    </w:p>
    <w:p w14:paraId="43C42629" w14:textId="77777777" w:rsidR="003430FB" w:rsidRPr="00BD6F46" w:rsidRDefault="003430FB" w:rsidP="003430FB">
      <w:pPr>
        <w:pStyle w:val="PL"/>
      </w:pPr>
      <w:r w:rsidRPr="008E7798">
        <w:t xml:space="preserve">        - reportTime</w:t>
      </w:r>
    </w:p>
    <w:p w14:paraId="56F8C6AA" w14:textId="77777777" w:rsidR="003430FB" w:rsidRPr="00BD6F46" w:rsidRDefault="003430FB" w:rsidP="003430FB">
      <w:pPr>
        <w:pStyle w:val="PL"/>
      </w:pPr>
      <w:r w:rsidRPr="00BD6F46">
        <w:t xml:space="preserve">    RoamingChargingProfile:</w:t>
      </w:r>
    </w:p>
    <w:p w14:paraId="20EA4472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56509757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6CCABAD8" w14:textId="77777777" w:rsidR="003430FB" w:rsidRPr="00BD6F46" w:rsidRDefault="003430FB" w:rsidP="003430FB">
      <w:pPr>
        <w:pStyle w:val="PL"/>
      </w:pPr>
      <w:r w:rsidRPr="00BD6F46">
        <w:t xml:space="preserve">        triggers:</w:t>
      </w:r>
    </w:p>
    <w:p w14:paraId="386EF34B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37863C8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0C98B9D7" w14:textId="77777777" w:rsidR="003430FB" w:rsidRPr="00BD6F46" w:rsidRDefault="003430FB" w:rsidP="003430FB">
      <w:pPr>
        <w:pStyle w:val="PL"/>
      </w:pPr>
      <w:r w:rsidRPr="00BD6F46">
        <w:t xml:space="preserve">            $ref: '#/components/schemas/Trigger'</w:t>
      </w:r>
    </w:p>
    <w:p w14:paraId="5A1E19D6" w14:textId="77777777" w:rsidR="003430FB" w:rsidRPr="00BD6F46" w:rsidRDefault="003430FB" w:rsidP="003430FB">
      <w:pPr>
        <w:pStyle w:val="PL"/>
      </w:pPr>
      <w:r w:rsidRPr="00BD6F46">
        <w:t xml:space="preserve">          minItems: 0</w:t>
      </w:r>
    </w:p>
    <w:p w14:paraId="4FD21170" w14:textId="77777777" w:rsidR="003430FB" w:rsidRPr="00BD6F46" w:rsidRDefault="003430FB" w:rsidP="003430FB">
      <w:pPr>
        <w:pStyle w:val="PL"/>
      </w:pPr>
      <w:r w:rsidRPr="00BD6F46">
        <w:t xml:space="preserve">        partialRecordMethod:</w:t>
      </w:r>
    </w:p>
    <w:p w14:paraId="48F3E8B4" w14:textId="77777777" w:rsidR="003430FB" w:rsidRDefault="003430FB" w:rsidP="003430FB">
      <w:pPr>
        <w:pStyle w:val="PL"/>
      </w:pPr>
      <w:r w:rsidRPr="00BD6F46">
        <w:t xml:space="preserve">          $ref: '#/components/schemas/PartialRecordMethod'</w:t>
      </w:r>
    </w:p>
    <w:p w14:paraId="50331443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29D2422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180055D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75AB8E5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E7409A0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4A21032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8543C88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2A31C9B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468D08B3" w14:textId="77777777" w:rsidR="003430FB" w:rsidRDefault="003430FB" w:rsidP="003430F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B93A32E" w14:textId="77777777" w:rsidR="003430FB" w:rsidRDefault="003430FB" w:rsidP="003430FB">
      <w:pPr>
        <w:pStyle w:val="PL"/>
      </w:pPr>
      <w:r>
        <w:t xml:space="preserve">          minItems: 0</w:t>
      </w:r>
    </w:p>
    <w:p w14:paraId="59E7F89F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339CE98" w14:textId="77777777" w:rsidR="003430FB" w:rsidRPr="00BD6F46" w:rsidRDefault="003430FB" w:rsidP="003430F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BB76719" w14:textId="77777777" w:rsidR="003430FB" w:rsidRPr="00BD6F46" w:rsidRDefault="003430FB" w:rsidP="003430FB">
      <w:pPr>
        <w:pStyle w:val="PL"/>
      </w:pPr>
      <w:r w:rsidRPr="00BD6F46">
        <w:t xml:space="preserve">        roamerInOut:</w:t>
      </w:r>
    </w:p>
    <w:p w14:paraId="55FB07AB" w14:textId="77777777" w:rsidR="003430FB" w:rsidRPr="00BD6F46" w:rsidRDefault="003430FB" w:rsidP="003430FB">
      <w:pPr>
        <w:pStyle w:val="PL"/>
      </w:pPr>
      <w:r w:rsidRPr="00BD6F46">
        <w:t xml:space="preserve">          $ref: '#/components/schemas/RoamerInOut'</w:t>
      </w:r>
    </w:p>
    <w:p w14:paraId="1A61FFF1" w14:textId="77777777" w:rsidR="003430FB" w:rsidRPr="00BD6F46" w:rsidRDefault="003430FB" w:rsidP="003430FB">
      <w:pPr>
        <w:pStyle w:val="PL"/>
      </w:pPr>
      <w:r w:rsidRPr="00BD6F46">
        <w:t xml:space="preserve">        userLocationinfo:</w:t>
      </w:r>
    </w:p>
    <w:p w14:paraId="3CA48BB4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0F90595A" w14:textId="77777777" w:rsidR="003430FB" w:rsidRPr="00BD6F46" w:rsidRDefault="003430FB" w:rsidP="003430FB">
      <w:pPr>
        <w:pStyle w:val="PL"/>
      </w:pPr>
      <w:r w:rsidRPr="00BD6F46">
        <w:t xml:space="preserve">        uetimeZone:</w:t>
      </w:r>
    </w:p>
    <w:p w14:paraId="2FC086D2" w14:textId="77777777" w:rsidR="003430FB" w:rsidRDefault="003430FB" w:rsidP="003430FB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0800F7D1" w14:textId="77777777" w:rsidR="003430FB" w:rsidRPr="00BD6F46" w:rsidRDefault="003430FB" w:rsidP="003430FB">
      <w:pPr>
        <w:pStyle w:val="PL"/>
      </w:pPr>
      <w:r w:rsidRPr="00BD6F46">
        <w:t xml:space="preserve">        rATType:</w:t>
      </w:r>
    </w:p>
    <w:p w14:paraId="282FB204" w14:textId="77777777" w:rsidR="003430FB" w:rsidRDefault="003430FB" w:rsidP="003430F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8CD19EC" w14:textId="77777777" w:rsidR="003430FB" w:rsidRPr="00BD6F46" w:rsidRDefault="003430FB" w:rsidP="003430F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683DBC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5D154EAE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5784CF2" w14:textId="77777777" w:rsidR="003430FB" w:rsidRDefault="003430FB" w:rsidP="003430F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32C8A53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EC364A7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8F90D9E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58C5405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38013B1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38038E8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0913DA53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9AB64EA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1F4B38C8" w14:textId="77777777" w:rsidR="003430FB" w:rsidRDefault="003430FB" w:rsidP="003430FB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23CE06FB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1EE991C" w14:textId="77777777" w:rsidR="003430FB" w:rsidRDefault="003430FB" w:rsidP="003430F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9749D6B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C7C7F7" w14:textId="77777777" w:rsidR="003430FB" w:rsidRDefault="003430FB" w:rsidP="003430F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4F547B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E68AEFF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10E7550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2B7258C" w14:textId="77777777" w:rsidR="003430FB" w:rsidRDefault="003430FB" w:rsidP="003430F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28617E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33125DE" w14:textId="77777777" w:rsidR="003430FB" w:rsidRDefault="003430FB" w:rsidP="003430F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86A2AB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B1B5EFA" w14:textId="77777777" w:rsidR="003430FB" w:rsidRDefault="003430FB" w:rsidP="003430F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417632F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044A4B2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46EF0FE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F20202F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2E7F71BC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A3AF7C9" w14:textId="77777777" w:rsidR="003430FB" w:rsidRDefault="003430FB" w:rsidP="003430F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40C696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70F7044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6529946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9CEF196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316FB8E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3BD5E4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2D6FF57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3D0EB13B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7B1EB63" w14:textId="77777777" w:rsidR="003430FB" w:rsidRDefault="003430FB" w:rsidP="003430F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FA035B0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038A38A" w14:textId="77777777" w:rsidR="003430FB" w:rsidRDefault="003430FB" w:rsidP="003430F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7E6AFAF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7EEC283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DA8F1AF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54C9519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00C7B6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6FA4C9D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4B59DF0D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1CEE285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8D4D845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8797B46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177B0CB7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6A38B9D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B2FFCA6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6AFC3462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87289C3" w14:textId="77777777" w:rsidR="003430FB" w:rsidRDefault="003430FB" w:rsidP="003430F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D1BE8EA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2C32224" w14:textId="77777777" w:rsidR="003430FB" w:rsidRDefault="003430FB" w:rsidP="003430F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3017D59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B3270A3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917FBA1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81CFDDE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441833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E611B3F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0E5EF4A4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BDBE642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E1D5208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5E0F803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529775B6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78BB33E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6568091E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6332BB8F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C5239DD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9828FC0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0D1A8FE" w14:textId="77777777" w:rsidR="003430FB" w:rsidRDefault="003430FB" w:rsidP="003430FB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164CF5DD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180CDBE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561BD2D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1A3484D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019B3D3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15147741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D2FA4AC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7CD2CD5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53DB2C1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AFF8BFA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8A9C4F1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3F54A90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143A3747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86764C7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191F2CB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71C410B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41F82108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718082B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1FFE58C7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7BA08722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86D1012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6B0E71F5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436A1AB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5EE4D2B1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B73CBA3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457DEF0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6A109C43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A47B8F1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4C8EC007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B69BB84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424B6ACE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24D2EFC" w14:textId="77777777" w:rsidR="003430FB" w:rsidRDefault="003430FB" w:rsidP="003430FB">
      <w:pPr>
        <w:pStyle w:val="PL"/>
      </w:pPr>
      <w:r w:rsidRPr="00BD6F46">
        <w:t xml:space="preserve">          typ</w:t>
      </w:r>
      <w:r>
        <w:t>e: string</w:t>
      </w:r>
    </w:p>
    <w:p w14:paraId="461064B2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DF3D0C2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D9CA95A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E19935F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6378DC3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C463B0B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540099" w14:textId="77777777" w:rsidR="003430FB" w:rsidRDefault="003430FB" w:rsidP="003430FB">
      <w:pPr>
        <w:pStyle w:val="PL"/>
      </w:pPr>
      <w:r w:rsidRPr="00BD6F46">
        <w:t xml:space="preserve">          $ref: 'TS29571_CommonData.yaml#/components/schemas/RatType'</w:t>
      </w:r>
    </w:p>
    <w:p w14:paraId="6AA79AC3" w14:textId="77777777" w:rsidR="003430FB" w:rsidRDefault="003430FB" w:rsidP="003430F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AE918FC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B7055D7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3F99C7DC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99529F4" w14:textId="77777777" w:rsidR="003430FB" w:rsidRPr="00BD6F46" w:rsidRDefault="003430FB" w:rsidP="003430FB">
      <w:pPr>
        <w:pStyle w:val="PL"/>
      </w:pPr>
      <w:r w:rsidRPr="00BD6F46">
        <w:t xml:space="preserve">    Diagnostics:</w:t>
      </w:r>
    </w:p>
    <w:p w14:paraId="3A771FC0" w14:textId="77777777" w:rsidR="003430FB" w:rsidRPr="00BD6F46" w:rsidRDefault="003430FB" w:rsidP="003430FB">
      <w:pPr>
        <w:pStyle w:val="PL"/>
      </w:pPr>
      <w:r w:rsidRPr="00BD6F46">
        <w:t xml:space="preserve">      type: integer</w:t>
      </w:r>
    </w:p>
    <w:p w14:paraId="0709E5BD" w14:textId="77777777" w:rsidR="003430FB" w:rsidRPr="00BD6F46" w:rsidRDefault="003430FB" w:rsidP="003430FB">
      <w:pPr>
        <w:pStyle w:val="PL"/>
      </w:pPr>
      <w:r w:rsidRPr="00BD6F46">
        <w:t xml:space="preserve">    IPFilterRule:</w:t>
      </w:r>
    </w:p>
    <w:p w14:paraId="21BF4719" w14:textId="77777777" w:rsidR="003430FB" w:rsidRDefault="003430FB" w:rsidP="003430FB">
      <w:pPr>
        <w:pStyle w:val="PL"/>
      </w:pPr>
      <w:r w:rsidRPr="00BD6F46">
        <w:t xml:space="preserve">      type: string</w:t>
      </w:r>
    </w:p>
    <w:p w14:paraId="42174FD7" w14:textId="77777777" w:rsidR="003430FB" w:rsidRDefault="003430FB" w:rsidP="003430FB">
      <w:pPr>
        <w:pStyle w:val="PL"/>
      </w:pPr>
      <w:r w:rsidRPr="00BD6F46">
        <w:t xml:space="preserve">    </w:t>
      </w:r>
      <w:r>
        <w:t>QosFlowsUsageReport:</w:t>
      </w:r>
    </w:p>
    <w:p w14:paraId="135EC912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6546279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E5298DE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1BF5F7B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'TS29571_CommonData.yaml#/components/schemas/Qfi'</w:t>
      </w:r>
    </w:p>
    <w:p w14:paraId="45BEBB90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12E60E6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2B482C60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ADB2A08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'TS29571_CommonData.yaml#/components/schemas/DateTime'</w:t>
      </w:r>
    </w:p>
    <w:p w14:paraId="14E82F81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A731CFD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1D2BE76F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85A58C7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'TS29571_CommonData.yaml#/components/schemas/Uint64'</w:t>
      </w:r>
    </w:p>
    <w:p w14:paraId="7D0CA0C2" w14:textId="77777777" w:rsidR="003430FB" w:rsidRPr="00277CA3" w:rsidRDefault="003430FB" w:rsidP="003430F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88023D7" w14:textId="77777777" w:rsidR="003430FB" w:rsidRPr="00277CA3" w:rsidRDefault="003430FB" w:rsidP="003430F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6EBE891" w14:textId="77777777" w:rsidR="003430FB" w:rsidRPr="00277CA3" w:rsidRDefault="003430FB" w:rsidP="003430F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345C702" w14:textId="77777777" w:rsidR="003430FB" w:rsidRPr="00277CA3" w:rsidRDefault="003430FB" w:rsidP="003430F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6F08ABE" w14:textId="77777777" w:rsidR="003430FB" w:rsidRDefault="003430FB" w:rsidP="003430F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5076DF8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9129FDA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0A8B6975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21595944" w14:textId="77777777" w:rsidR="003430FB" w:rsidRDefault="003430FB" w:rsidP="003430FB">
      <w:pPr>
        <w:pStyle w:val="PL"/>
      </w:pPr>
      <w:r>
        <w:t xml:space="preserve">        externalIndividualIdentifier:</w:t>
      </w:r>
    </w:p>
    <w:p w14:paraId="7BC23C2C" w14:textId="77777777" w:rsidR="003430FB" w:rsidRDefault="003430FB" w:rsidP="003430FB">
      <w:pPr>
        <w:pStyle w:val="PL"/>
      </w:pPr>
      <w:r>
        <w:t xml:space="preserve">          $ref: 'TS29571_CommonData.yaml#/components/schemas/Gpsi'</w:t>
      </w:r>
    </w:p>
    <w:p w14:paraId="658B6635" w14:textId="77777777" w:rsidR="003430FB" w:rsidRDefault="003430FB" w:rsidP="003430FB">
      <w:pPr>
        <w:pStyle w:val="PL"/>
      </w:pPr>
      <w:r>
        <w:t xml:space="preserve">        externalIndividualIdList:</w:t>
      </w:r>
    </w:p>
    <w:p w14:paraId="2FDCF3C5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4A80915A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4154F9CB" w14:textId="77777777" w:rsidR="003430FB" w:rsidRDefault="003430FB" w:rsidP="003430FB">
      <w:pPr>
        <w:pStyle w:val="PL"/>
      </w:pPr>
      <w:r>
        <w:t xml:space="preserve">            $ref: 'TS29571_CommonData.yaml#/components/schemas/Gpsi'</w:t>
      </w:r>
    </w:p>
    <w:p w14:paraId="73FFC140" w14:textId="77777777" w:rsidR="003430FB" w:rsidRDefault="003430FB" w:rsidP="003430FB">
      <w:pPr>
        <w:pStyle w:val="PL"/>
      </w:pPr>
      <w:r>
        <w:t xml:space="preserve">          minItems: 1</w:t>
      </w:r>
    </w:p>
    <w:p w14:paraId="35A5B2A8" w14:textId="77777777" w:rsidR="003430FB" w:rsidRDefault="003430FB" w:rsidP="003430FB">
      <w:pPr>
        <w:pStyle w:val="PL"/>
      </w:pPr>
      <w:r>
        <w:t xml:space="preserve">        internalIndividualIdentifier:</w:t>
      </w:r>
    </w:p>
    <w:p w14:paraId="30C39AFE" w14:textId="77777777" w:rsidR="003430FB" w:rsidRDefault="003430FB" w:rsidP="003430FB">
      <w:pPr>
        <w:pStyle w:val="PL"/>
      </w:pPr>
      <w:r>
        <w:t xml:space="preserve">          $ref: 'TS29571_CommonData.yaml#/components/schemas/Supi'</w:t>
      </w:r>
    </w:p>
    <w:p w14:paraId="5B1DD272" w14:textId="77777777" w:rsidR="003430FB" w:rsidRDefault="003430FB" w:rsidP="003430FB">
      <w:pPr>
        <w:pStyle w:val="PL"/>
      </w:pPr>
      <w:r>
        <w:lastRenderedPageBreak/>
        <w:t xml:space="preserve">        internalIndividualIdList:</w:t>
      </w:r>
    </w:p>
    <w:p w14:paraId="221F46E4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24EF6CC0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102BC603" w14:textId="77777777" w:rsidR="003430FB" w:rsidRDefault="003430FB" w:rsidP="003430FB">
      <w:pPr>
        <w:pStyle w:val="PL"/>
      </w:pPr>
      <w:r>
        <w:t xml:space="preserve">            $ref: 'TS29571_CommonData.yaml#/components/schemas/Supi'</w:t>
      </w:r>
    </w:p>
    <w:p w14:paraId="7A5826C5" w14:textId="77777777" w:rsidR="003430FB" w:rsidRDefault="003430FB" w:rsidP="003430FB">
      <w:pPr>
        <w:pStyle w:val="PL"/>
      </w:pPr>
      <w:r>
        <w:t xml:space="preserve">          minItems: 1</w:t>
      </w:r>
    </w:p>
    <w:p w14:paraId="22D450EC" w14:textId="77777777" w:rsidR="003430FB" w:rsidRDefault="003430FB" w:rsidP="003430FB">
      <w:pPr>
        <w:pStyle w:val="PL"/>
      </w:pPr>
      <w:r>
        <w:t xml:space="preserve">        externalGroupIdentifier:</w:t>
      </w:r>
    </w:p>
    <w:p w14:paraId="4631433A" w14:textId="77777777" w:rsidR="003430FB" w:rsidRPr="00BD6F46" w:rsidRDefault="003430FB" w:rsidP="003430FB">
      <w:pPr>
        <w:pStyle w:val="PL"/>
      </w:pPr>
      <w:r>
        <w:t xml:space="preserve">          $ref: 'TS29571_CommonData.yaml#/components/schemas/ExternalGroupId'</w:t>
      </w:r>
    </w:p>
    <w:p w14:paraId="6AECEB9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E1648A3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7ED4DC9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5CDF72E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9906D6A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4C23CD9" w14:textId="77777777" w:rsidR="003430FB" w:rsidRPr="00BD6F46" w:rsidRDefault="003430FB" w:rsidP="003430FB">
      <w:pPr>
        <w:pStyle w:val="PL"/>
      </w:pPr>
      <w:r w:rsidRPr="00BD6F46">
        <w:t xml:space="preserve">          $ref: '#/components/schemas/NFIdentification'</w:t>
      </w:r>
    </w:p>
    <w:p w14:paraId="2AA5134C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9E20282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E86FC0A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B7FB1B2" w14:textId="77777777" w:rsidR="003430FB" w:rsidRPr="00BD6F46" w:rsidRDefault="003430FB" w:rsidP="003430FB">
      <w:pPr>
        <w:pStyle w:val="PL"/>
      </w:pPr>
      <w:r w:rsidRPr="00BD6F46">
        <w:t xml:space="preserve">          </w:t>
      </w:r>
      <w:r w:rsidRPr="00F267AF">
        <w:t>type: string</w:t>
      </w:r>
    </w:p>
    <w:p w14:paraId="1CD0DDFF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3E13B82" w14:textId="77777777" w:rsidR="003430FB" w:rsidRDefault="003430FB" w:rsidP="003430FB">
      <w:pPr>
        <w:pStyle w:val="PL"/>
      </w:pPr>
      <w:r>
        <w:t xml:space="preserve">          $ref: 'TS29571_CommonData.yaml#/components/schemas/Uri'</w:t>
      </w:r>
    </w:p>
    <w:p w14:paraId="42B4A2B9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6D36B66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7CBF9E1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3DEDB4" w14:textId="77777777" w:rsidR="003430FB" w:rsidRDefault="003430FB" w:rsidP="003430FB">
      <w:pPr>
        <w:pStyle w:val="PL"/>
      </w:pPr>
      <w:r w:rsidRPr="00BD6F46">
        <w:t xml:space="preserve">          </w:t>
      </w:r>
      <w:r w:rsidRPr="00F267AF">
        <w:t>type: string</w:t>
      </w:r>
    </w:p>
    <w:p w14:paraId="6DD4D85F" w14:textId="77777777" w:rsidR="003430FB" w:rsidRPr="00BD6F46" w:rsidRDefault="003430FB" w:rsidP="003430FB">
      <w:pPr>
        <w:pStyle w:val="PL"/>
      </w:pPr>
      <w:r w:rsidRPr="00BD6F46">
        <w:t xml:space="preserve">      required:</w:t>
      </w:r>
    </w:p>
    <w:p w14:paraId="197DA761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48AF940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6288CAE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DC60F9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58109A0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25AF872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6FA0588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0B2FD4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DAAB86C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971F334" w14:textId="77777777" w:rsidR="003430FB" w:rsidRDefault="003430FB" w:rsidP="003430FB">
      <w:pPr>
        <w:pStyle w:val="PL"/>
      </w:pPr>
      <w:r>
        <w:rPr>
          <w:lang w:eastAsia="zh-CN"/>
        </w:rPr>
        <w:t xml:space="preserve">        - sNPNID</w:t>
      </w:r>
    </w:p>
    <w:p w14:paraId="238C0848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E266555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20A4A0B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4FC74B81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BA886F4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B4E187A" w14:textId="77777777" w:rsidR="003430FB" w:rsidRPr="00BD6F46" w:rsidRDefault="003430FB" w:rsidP="003430FB">
      <w:pPr>
        <w:pStyle w:val="PL"/>
      </w:pPr>
      <w:r w:rsidRPr="007770FE">
        <w:t xml:space="preserve">        userInformation:</w:t>
      </w:r>
    </w:p>
    <w:p w14:paraId="7E0DF85A" w14:textId="77777777" w:rsidR="003430FB" w:rsidRPr="00BD6F46" w:rsidRDefault="003430FB" w:rsidP="003430FB">
      <w:pPr>
        <w:pStyle w:val="PL"/>
      </w:pPr>
      <w:r w:rsidRPr="00BD6F46">
        <w:t xml:space="preserve">          $ref: '#/components/schemas/UserInformation'</w:t>
      </w:r>
    </w:p>
    <w:p w14:paraId="78FD9498" w14:textId="77777777" w:rsidR="003430FB" w:rsidRPr="00BD6F46" w:rsidRDefault="003430FB" w:rsidP="003430FB">
      <w:pPr>
        <w:pStyle w:val="PL"/>
      </w:pPr>
      <w:r w:rsidRPr="00BD6F46">
        <w:t xml:space="preserve">        userLocationinfo:</w:t>
      </w:r>
    </w:p>
    <w:p w14:paraId="333A8DD2" w14:textId="77777777" w:rsidR="003430FB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685F7BD7" w14:textId="77777777" w:rsidR="003430FB" w:rsidRDefault="003430FB" w:rsidP="003430FB">
      <w:pPr>
        <w:pStyle w:val="PL"/>
      </w:pPr>
      <w:r>
        <w:t xml:space="preserve">        pSCellInformation:</w:t>
      </w:r>
    </w:p>
    <w:p w14:paraId="321EDD0B" w14:textId="77777777" w:rsidR="003430FB" w:rsidRPr="00BD6F46" w:rsidRDefault="003430FB" w:rsidP="003430FB">
      <w:pPr>
        <w:pStyle w:val="PL"/>
      </w:pPr>
      <w:r>
        <w:t xml:space="preserve">          $ref: '#/components/schemas/PSCellInformation'</w:t>
      </w:r>
    </w:p>
    <w:p w14:paraId="6512C516" w14:textId="77777777" w:rsidR="003430FB" w:rsidRPr="00BD6F46" w:rsidRDefault="003430FB" w:rsidP="003430FB">
      <w:pPr>
        <w:pStyle w:val="PL"/>
      </w:pPr>
      <w:r w:rsidRPr="00BD6F46">
        <w:t xml:space="preserve">        uetimeZone:</w:t>
      </w:r>
    </w:p>
    <w:p w14:paraId="1C1FD1E2" w14:textId="77777777" w:rsidR="003430FB" w:rsidRDefault="003430FB" w:rsidP="003430FB">
      <w:pPr>
        <w:pStyle w:val="PL"/>
      </w:pPr>
      <w:r w:rsidRPr="00BD6F46">
        <w:t xml:space="preserve">          $ref: 'TS29571_CommonData.yaml#/components/schemas/TimeZone'</w:t>
      </w:r>
    </w:p>
    <w:p w14:paraId="0BC38C5E" w14:textId="77777777" w:rsidR="003430FB" w:rsidRPr="00BD6F46" w:rsidRDefault="003430FB" w:rsidP="003430FB">
      <w:pPr>
        <w:pStyle w:val="PL"/>
      </w:pPr>
      <w:r w:rsidRPr="00BD6F46">
        <w:t xml:space="preserve">        rATType:</w:t>
      </w:r>
    </w:p>
    <w:p w14:paraId="67ECADA4" w14:textId="77777777" w:rsidR="003430FB" w:rsidRPr="00BD6F46" w:rsidRDefault="003430FB" w:rsidP="003430F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DCE4EF5" w14:textId="77777777" w:rsidR="003430FB" w:rsidRPr="003B2883" w:rsidRDefault="003430FB" w:rsidP="003430F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EB7F9CC" w14:textId="77777777" w:rsidR="003430FB" w:rsidRPr="003B2883" w:rsidRDefault="003430FB" w:rsidP="003430F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2F6FD6C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864EAE1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293A0FD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493EF71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A557A3F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C3FA590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30BF8DFC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3FB6BC03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0579328" w14:textId="77777777" w:rsidR="003430FB" w:rsidRDefault="003430FB" w:rsidP="003430FB">
      <w:pPr>
        <w:pStyle w:val="PL"/>
      </w:pPr>
      <w:r>
        <w:t xml:space="preserve">          minItems: 0</w:t>
      </w:r>
    </w:p>
    <w:p w14:paraId="1AB55E18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AE77C29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5D9308A2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6CBF2396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'TS29571_CommonData.yaml#/components/schemas/ServiceAreaRestriction'</w:t>
      </w:r>
    </w:p>
    <w:p w14:paraId="7BC5318B" w14:textId="77777777" w:rsidR="003430FB" w:rsidRDefault="003430FB" w:rsidP="003430FB">
      <w:pPr>
        <w:pStyle w:val="PL"/>
      </w:pPr>
      <w:r w:rsidRPr="00BD6F46">
        <w:t xml:space="preserve">          minItems: 0</w:t>
      </w:r>
    </w:p>
    <w:p w14:paraId="570A8BAB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A9D07CC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540ED70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26E18A60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86508E" w14:textId="77777777" w:rsidR="003430FB" w:rsidRDefault="003430FB" w:rsidP="003430FB">
      <w:pPr>
        <w:pStyle w:val="PL"/>
      </w:pPr>
      <w:r>
        <w:t xml:space="preserve">          minItems: 0</w:t>
      </w:r>
    </w:p>
    <w:p w14:paraId="7CCD1C97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3CED838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149D6DB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58C4425C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32A31A" w14:textId="77777777" w:rsidR="003430FB" w:rsidRPr="00BD6F46" w:rsidRDefault="003430FB" w:rsidP="003430FB">
      <w:pPr>
        <w:pStyle w:val="PL"/>
      </w:pPr>
      <w:r>
        <w:t xml:space="preserve">          minItems: 0</w:t>
      </w:r>
    </w:p>
    <w:p w14:paraId="3DA81AED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51DC0F3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18015BA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79CE4653" w14:textId="77777777" w:rsidR="003430FB" w:rsidRPr="00BD6F46" w:rsidRDefault="003430FB" w:rsidP="003430FB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6CE279" w14:textId="77777777" w:rsidR="003430FB" w:rsidRDefault="003430FB" w:rsidP="003430FB">
      <w:pPr>
        <w:pStyle w:val="PL"/>
      </w:pPr>
      <w:r>
        <w:t xml:space="preserve">          minItems: 0</w:t>
      </w:r>
    </w:p>
    <w:p w14:paraId="613933C4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A83D120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5DFA9A2E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71F9C394" w14:textId="77777777" w:rsidR="003430FB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5D1020C" w14:textId="77777777" w:rsidR="003430FB" w:rsidRPr="00BD6F46" w:rsidRDefault="003430FB" w:rsidP="003430FB">
      <w:pPr>
        <w:pStyle w:val="PL"/>
      </w:pPr>
      <w:r>
        <w:t xml:space="preserve">          minItems: 0</w:t>
      </w:r>
    </w:p>
    <w:p w14:paraId="0E4854D0" w14:textId="77777777" w:rsidR="003430FB" w:rsidRPr="003B2883" w:rsidRDefault="003430FB" w:rsidP="003430F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7EA69DC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46EBDC89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17855C6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607F7D3F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5F4BE72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93AC5BF" w14:textId="77777777" w:rsidR="003430FB" w:rsidRDefault="003430FB" w:rsidP="003430FB">
      <w:pPr>
        <w:pStyle w:val="PL"/>
      </w:pPr>
      <w:r>
        <w:t xml:space="preserve">        sNPNID:</w:t>
      </w:r>
    </w:p>
    <w:p w14:paraId="0EC12248" w14:textId="77777777" w:rsidR="003430FB" w:rsidRDefault="003430FB" w:rsidP="003430FB">
      <w:pPr>
        <w:pStyle w:val="PL"/>
      </w:pPr>
      <w:r>
        <w:t xml:space="preserve">          $ref: 'TS29571_CommonData.yaml#/components/schemas/PlmnIdNid'</w:t>
      </w:r>
    </w:p>
    <w:p w14:paraId="224CDB3B" w14:textId="77777777" w:rsidR="003430FB" w:rsidRDefault="003430FB" w:rsidP="003430FB">
      <w:pPr>
        <w:pStyle w:val="PL"/>
      </w:pPr>
      <w:r>
        <w:t xml:space="preserve">        cAGIDList:</w:t>
      </w:r>
    </w:p>
    <w:p w14:paraId="79832D50" w14:textId="77777777" w:rsidR="003430FB" w:rsidRDefault="003430FB" w:rsidP="003430FB">
      <w:pPr>
        <w:pStyle w:val="PL"/>
      </w:pPr>
      <w:r>
        <w:t xml:space="preserve">          type: array</w:t>
      </w:r>
    </w:p>
    <w:p w14:paraId="386E4FD2" w14:textId="77777777" w:rsidR="003430FB" w:rsidRDefault="003430FB" w:rsidP="003430FB">
      <w:pPr>
        <w:pStyle w:val="PL"/>
      </w:pPr>
      <w:r>
        <w:t xml:space="preserve">          items:</w:t>
      </w:r>
    </w:p>
    <w:p w14:paraId="7AF90B92" w14:textId="77777777" w:rsidR="003430FB" w:rsidRDefault="003430FB" w:rsidP="003430FB">
      <w:pPr>
        <w:pStyle w:val="PL"/>
      </w:pPr>
      <w:r>
        <w:t xml:space="preserve">            $ref: 'TS29571_CommonData.yaml#/components/schemas/CagId'</w:t>
      </w:r>
    </w:p>
    <w:p w14:paraId="3F3DC98A" w14:textId="77777777" w:rsidR="003430FB" w:rsidRDefault="003430FB" w:rsidP="003430FB">
      <w:pPr>
        <w:pStyle w:val="PL"/>
      </w:pPr>
      <w:r>
        <w:t xml:space="preserve">          minItems: 0</w:t>
      </w:r>
    </w:p>
    <w:p w14:paraId="40698362" w14:textId="77777777" w:rsidR="003430FB" w:rsidRPr="003B2883" w:rsidRDefault="003430FB" w:rsidP="003430FB">
      <w:pPr>
        <w:pStyle w:val="PL"/>
      </w:pPr>
      <w:r w:rsidRPr="003B2883">
        <w:t xml:space="preserve">      required:</w:t>
      </w:r>
    </w:p>
    <w:p w14:paraId="2AE20EAF" w14:textId="77777777" w:rsidR="003430FB" w:rsidRDefault="003430FB" w:rsidP="003430F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D5A1F60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5726A82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516CE5C0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9B6DF80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7A908CA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AC31EAE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A7C9EE6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9E8C568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1E9F755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57C23578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08A2245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E519D90" w14:textId="77777777" w:rsidR="003430FB" w:rsidRDefault="003430FB" w:rsidP="003430FB">
      <w:pPr>
        <w:pStyle w:val="PL"/>
      </w:pPr>
      <w:r w:rsidRPr="00BD6F46">
        <w:t xml:space="preserve">          $ref: 'TS29571_CommonData.yaml#/components/schemas/Snssai'</w:t>
      </w:r>
    </w:p>
    <w:p w14:paraId="7C1677BF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4FCE3CF" w14:textId="77777777" w:rsidR="003430FB" w:rsidRDefault="003430FB" w:rsidP="003430F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4BC34C4" w14:textId="77777777" w:rsidR="003430FB" w:rsidRPr="003B2883" w:rsidRDefault="003430FB" w:rsidP="003430FB">
      <w:pPr>
        <w:pStyle w:val="PL"/>
      </w:pPr>
      <w:r w:rsidRPr="003B2883">
        <w:t xml:space="preserve">      required:</w:t>
      </w:r>
    </w:p>
    <w:p w14:paraId="734148B9" w14:textId="77777777" w:rsidR="003430FB" w:rsidRDefault="003430FB" w:rsidP="003430F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A8FD56C" w14:textId="77777777" w:rsidR="003430FB" w:rsidRDefault="003430FB" w:rsidP="003430F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AFB5F95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88EBEAE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735F440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BE80953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FBA9954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4992619" w14:textId="77777777" w:rsidR="003430FB" w:rsidRPr="00BD6F46" w:rsidRDefault="003430FB" w:rsidP="003430FB">
      <w:pPr>
        <w:pStyle w:val="PL"/>
      </w:pPr>
      <w:r w:rsidRPr="00805E6E">
        <w:t xml:space="preserve">        userInformation:</w:t>
      </w:r>
    </w:p>
    <w:p w14:paraId="62576D37" w14:textId="77777777" w:rsidR="003430FB" w:rsidRPr="00BD6F46" w:rsidRDefault="003430FB" w:rsidP="003430FB">
      <w:pPr>
        <w:pStyle w:val="PL"/>
      </w:pPr>
      <w:r w:rsidRPr="00BD6F46">
        <w:t xml:space="preserve">          $ref: '#/components/schemas/UserInformation'</w:t>
      </w:r>
    </w:p>
    <w:p w14:paraId="4F05B28B" w14:textId="77777777" w:rsidR="003430FB" w:rsidRPr="00BD6F46" w:rsidRDefault="003430FB" w:rsidP="003430FB">
      <w:pPr>
        <w:pStyle w:val="PL"/>
      </w:pPr>
      <w:r w:rsidRPr="00BD6F46">
        <w:t xml:space="preserve">        userLocationinfo:</w:t>
      </w:r>
    </w:p>
    <w:p w14:paraId="289F56FD" w14:textId="77777777" w:rsidR="003430FB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03D8EF3F" w14:textId="77777777" w:rsidR="003430FB" w:rsidRDefault="003430FB" w:rsidP="003430FB">
      <w:pPr>
        <w:pStyle w:val="PL"/>
      </w:pPr>
      <w:r>
        <w:t xml:space="preserve">        pSCellInformation:</w:t>
      </w:r>
    </w:p>
    <w:p w14:paraId="345EF45E" w14:textId="77777777" w:rsidR="003430FB" w:rsidRPr="00BD6F46" w:rsidRDefault="003430FB" w:rsidP="003430FB">
      <w:pPr>
        <w:pStyle w:val="PL"/>
      </w:pPr>
      <w:r>
        <w:t xml:space="preserve">          $ref: '#/components/schemas/PSCellInformation'</w:t>
      </w:r>
    </w:p>
    <w:p w14:paraId="39D181A1" w14:textId="77777777" w:rsidR="003430FB" w:rsidRPr="00BD6F46" w:rsidRDefault="003430FB" w:rsidP="003430FB">
      <w:pPr>
        <w:pStyle w:val="PL"/>
      </w:pPr>
      <w:r w:rsidRPr="00BD6F46">
        <w:t xml:space="preserve">        uetimeZone:</w:t>
      </w:r>
    </w:p>
    <w:p w14:paraId="3566E245" w14:textId="77777777" w:rsidR="003430FB" w:rsidRDefault="003430FB" w:rsidP="003430FB">
      <w:pPr>
        <w:pStyle w:val="PL"/>
      </w:pPr>
      <w:r w:rsidRPr="00BD6F46">
        <w:t xml:space="preserve">          $ref: 'TS29571_CommonData.yaml#/components/schemas/TimeZone'</w:t>
      </w:r>
    </w:p>
    <w:p w14:paraId="4703304E" w14:textId="77777777" w:rsidR="003430FB" w:rsidRPr="00BD6F46" w:rsidRDefault="003430FB" w:rsidP="003430FB">
      <w:pPr>
        <w:pStyle w:val="PL"/>
      </w:pPr>
      <w:r w:rsidRPr="00BD6F46">
        <w:t xml:space="preserve">        rATType:</w:t>
      </w:r>
    </w:p>
    <w:p w14:paraId="606105DD" w14:textId="77777777" w:rsidR="003430FB" w:rsidRPr="00BD6F46" w:rsidRDefault="003430FB" w:rsidP="003430F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2ACDD9" w14:textId="77777777" w:rsidR="003430FB" w:rsidRPr="003B2883" w:rsidRDefault="003430FB" w:rsidP="003430F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627BA26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4D1D261C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24BE5FF" w14:textId="77777777" w:rsidR="003430FB" w:rsidRPr="00BD6F46" w:rsidRDefault="003430FB" w:rsidP="003430FB">
      <w:pPr>
        <w:pStyle w:val="PL"/>
      </w:pPr>
      <w:r w:rsidRPr="00BD6F46">
        <w:t xml:space="preserve">          type: integer</w:t>
      </w:r>
    </w:p>
    <w:p w14:paraId="64C36211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6961EE3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82BB5D8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EBEEF7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93B6F39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182689FE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'TS29571_CommonData.yaml#/components/schemas/RatType'</w:t>
      </w:r>
    </w:p>
    <w:p w14:paraId="1988962A" w14:textId="77777777" w:rsidR="003430FB" w:rsidRDefault="003430FB" w:rsidP="003430FB">
      <w:pPr>
        <w:pStyle w:val="PL"/>
      </w:pPr>
      <w:r>
        <w:t xml:space="preserve">          minItems: 0</w:t>
      </w:r>
    </w:p>
    <w:p w14:paraId="27F58846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179B60E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549FBA6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0247CA81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7305703" w14:textId="77777777" w:rsidR="003430FB" w:rsidRDefault="003430FB" w:rsidP="003430FB">
      <w:pPr>
        <w:pStyle w:val="PL"/>
      </w:pPr>
      <w:r>
        <w:t xml:space="preserve">          minItems: 0</w:t>
      </w:r>
    </w:p>
    <w:p w14:paraId="3486BEA6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04CA565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771EB49" w14:textId="77777777" w:rsidR="003430FB" w:rsidRPr="00BD6F46" w:rsidRDefault="003430FB" w:rsidP="003430FB">
      <w:pPr>
        <w:pStyle w:val="PL"/>
      </w:pPr>
      <w:r w:rsidRPr="00BD6F46">
        <w:t xml:space="preserve">          items:</w:t>
      </w:r>
    </w:p>
    <w:p w14:paraId="385C0FF5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'TS29571_CommonData.yaml#/components/schemas/ServiceAreaRestriction'</w:t>
      </w:r>
    </w:p>
    <w:p w14:paraId="3EDD0BF0" w14:textId="77777777" w:rsidR="003430FB" w:rsidRDefault="003430FB" w:rsidP="003430FB">
      <w:pPr>
        <w:pStyle w:val="PL"/>
      </w:pPr>
      <w:r w:rsidRPr="00BD6F46">
        <w:t xml:space="preserve">          minItems: 0</w:t>
      </w:r>
    </w:p>
    <w:p w14:paraId="411FB92C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90FB5A8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6AB8E4B7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522B35E4" w14:textId="77777777" w:rsidR="003430FB" w:rsidRPr="00BD6F46" w:rsidRDefault="003430FB" w:rsidP="003430FB">
      <w:pPr>
        <w:pStyle w:val="PL"/>
      </w:pPr>
      <w:r w:rsidRPr="003B2883">
        <w:lastRenderedPageBreak/>
        <w:t xml:space="preserve">            $ref: 'TS29571_CommonData.yaml#/components/schemas/CoreNetworkType'</w:t>
      </w:r>
    </w:p>
    <w:p w14:paraId="5EBF5DDE" w14:textId="77777777" w:rsidR="003430FB" w:rsidRDefault="003430FB" w:rsidP="003430FB">
      <w:pPr>
        <w:pStyle w:val="PL"/>
      </w:pPr>
      <w:r>
        <w:t xml:space="preserve">          minItems: 0</w:t>
      </w:r>
    </w:p>
    <w:p w14:paraId="6E80F905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4DE19D1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3791616F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5F53B87D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9D97318" w14:textId="77777777" w:rsidR="003430FB" w:rsidRDefault="003430FB" w:rsidP="003430FB">
      <w:pPr>
        <w:pStyle w:val="PL"/>
      </w:pPr>
      <w:r>
        <w:t xml:space="preserve">          minItems: 0</w:t>
      </w:r>
    </w:p>
    <w:p w14:paraId="162137D6" w14:textId="77777777" w:rsidR="003430FB" w:rsidRDefault="003430FB" w:rsidP="003430FB">
      <w:pPr>
        <w:pStyle w:val="PL"/>
      </w:pPr>
      <w:r>
        <w:t xml:space="preserve">        nSSAIMapList:</w:t>
      </w:r>
    </w:p>
    <w:p w14:paraId="1367D799" w14:textId="77777777" w:rsidR="003430FB" w:rsidRDefault="003430FB" w:rsidP="003430FB">
      <w:pPr>
        <w:pStyle w:val="PL"/>
      </w:pPr>
      <w:r>
        <w:t xml:space="preserve">          type: array</w:t>
      </w:r>
    </w:p>
    <w:p w14:paraId="11C6CDAB" w14:textId="77777777" w:rsidR="003430FB" w:rsidRDefault="003430FB" w:rsidP="003430FB">
      <w:pPr>
        <w:pStyle w:val="PL"/>
      </w:pPr>
      <w:r>
        <w:t xml:space="preserve">          items:</w:t>
      </w:r>
    </w:p>
    <w:p w14:paraId="12CCDEBC" w14:textId="77777777" w:rsidR="003430FB" w:rsidRDefault="003430FB" w:rsidP="003430FB">
      <w:pPr>
        <w:pStyle w:val="PL"/>
      </w:pPr>
      <w:r>
        <w:t xml:space="preserve">            $ref: '#/components/schemas/NSSAIMap'</w:t>
      </w:r>
    </w:p>
    <w:p w14:paraId="58897BF5" w14:textId="77777777" w:rsidR="003430FB" w:rsidRDefault="003430FB" w:rsidP="003430FB">
      <w:pPr>
        <w:pStyle w:val="PL"/>
      </w:pPr>
      <w:r>
        <w:t xml:space="preserve">          minItems: 0</w:t>
      </w:r>
    </w:p>
    <w:p w14:paraId="2D653F8B" w14:textId="77777777" w:rsidR="003430FB" w:rsidRPr="003B2883" w:rsidRDefault="003430FB" w:rsidP="003430FB">
      <w:pPr>
        <w:pStyle w:val="PL"/>
      </w:pPr>
      <w:r w:rsidRPr="003B2883">
        <w:t xml:space="preserve">        rrcEstCause:</w:t>
      </w:r>
    </w:p>
    <w:p w14:paraId="204393A9" w14:textId="77777777" w:rsidR="003430FB" w:rsidRPr="003B2883" w:rsidRDefault="003430FB" w:rsidP="003430F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B847DE7" w14:textId="77777777" w:rsidR="003430FB" w:rsidRDefault="003430FB" w:rsidP="003430F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04DEFA03" w14:textId="77777777" w:rsidR="003430FB" w:rsidRPr="003B2883" w:rsidRDefault="003430FB" w:rsidP="003430FB">
      <w:pPr>
        <w:pStyle w:val="PL"/>
      </w:pPr>
      <w:r w:rsidRPr="003B2883">
        <w:t xml:space="preserve">      required:</w:t>
      </w:r>
    </w:p>
    <w:p w14:paraId="7929F890" w14:textId="77777777" w:rsidR="003430FB" w:rsidRDefault="003430FB" w:rsidP="003430F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A31A459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D7AC3DF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9B91E2D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3DC767DC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5E82FA6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778CD25" w14:textId="77777777" w:rsidR="003430FB" w:rsidRPr="00BD6F46" w:rsidRDefault="003430FB" w:rsidP="003430FB">
      <w:pPr>
        <w:pStyle w:val="PL"/>
      </w:pPr>
      <w:r w:rsidRPr="00805E6E">
        <w:t xml:space="preserve">        userInformation:</w:t>
      </w:r>
    </w:p>
    <w:p w14:paraId="5062D61D" w14:textId="77777777" w:rsidR="003430FB" w:rsidRPr="00BD6F46" w:rsidRDefault="003430FB" w:rsidP="003430FB">
      <w:pPr>
        <w:pStyle w:val="PL"/>
      </w:pPr>
      <w:r w:rsidRPr="00BD6F46">
        <w:t xml:space="preserve">          $ref: '#/components/schemas/UserInformation'</w:t>
      </w:r>
    </w:p>
    <w:p w14:paraId="7ABCEFEC" w14:textId="77777777" w:rsidR="003430FB" w:rsidRPr="00BD6F46" w:rsidRDefault="003430FB" w:rsidP="003430FB">
      <w:pPr>
        <w:pStyle w:val="PL"/>
      </w:pPr>
      <w:r w:rsidRPr="00BD6F46">
        <w:t xml:space="preserve">        userLocationinfo:</w:t>
      </w:r>
    </w:p>
    <w:p w14:paraId="3D4D2553" w14:textId="77777777" w:rsidR="003430FB" w:rsidRDefault="003430FB" w:rsidP="003430FB">
      <w:pPr>
        <w:pStyle w:val="PL"/>
      </w:pPr>
      <w:r w:rsidRPr="00BD6F46">
        <w:t xml:space="preserve">          $ref: 'TS29571_CommonData.yaml#/components/schemas/UserLocation'</w:t>
      </w:r>
    </w:p>
    <w:p w14:paraId="539DACE7" w14:textId="77777777" w:rsidR="003430FB" w:rsidRDefault="003430FB" w:rsidP="003430FB">
      <w:pPr>
        <w:pStyle w:val="PL"/>
      </w:pPr>
      <w:r>
        <w:t xml:space="preserve">        pSCellInformation:</w:t>
      </w:r>
    </w:p>
    <w:p w14:paraId="62FF0C42" w14:textId="77777777" w:rsidR="003430FB" w:rsidRPr="00BD6F46" w:rsidRDefault="003430FB" w:rsidP="003430FB">
      <w:pPr>
        <w:pStyle w:val="PL"/>
      </w:pPr>
      <w:r>
        <w:t xml:space="preserve">          $ref: '#/components/schemas/PSCellInformation'</w:t>
      </w:r>
    </w:p>
    <w:p w14:paraId="6D8620DB" w14:textId="77777777" w:rsidR="003430FB" w:rsidRPr="00BD6F46" w:rsidRDefault="003430FB" w:rsidP="003430FB">
      <w:pPr>
        <w:pStyle w:val="PL"/>
      </w:pPr>
      <w:r w:rsidRPr="00BD6F46">
        <w:t xml:space="preserve">        uetimeZone:</w:t>
      </w:r>
    </w:p>
    <w:p w14:paraId="4DA76C71" w14:textId="77777777" w:rsidR="003430FB" w:rsidRDefault="003430FB" w:rsidP="003430FB">
      <w:pPr>
        <w:pStyle w:val="PL"/>
      </w:pPr>
      <w:r w:rsidRPr="00BD6F46">
        <w:t xml:space="preserve">          $ref: 'TS29571_CommonData.yaml#/components/schemas/TimeZone'</w:t>
      </w:r>
    </w:p>
    <w:p w14:paraId="2AF800B2" w14:textId="77777777" w:rsidR="003430FB" w:rsidRPr="00BD6F46" w:rsidRDefault="003430FB" w:rsidP="003430FB">
      <w:pPr>
        <w:pStyle w:val="PL"/>
      </w:pPr>
      <w:r w:rsidRPr="00BD6F46">
        <w:t xml:space="preserve">        rATType:</w:t>
      </w:r>
    </w:p>
    <w:p w14:paraId="073F77BF" w14:textId="77777777" w:rsidR="003430FB" w:rsidRPr="00BD6F46" w:rsidRDefault="003430FB" w:rsidP="003430F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E18E04" w14:textId="77777777" w:rsidR="003430FB" w:rsidRPr="00BD6F46" w:rsidRDefault="003430FB" w:rsidP="003430F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11E8B2" w14:textId="77777777" w:rsidR="003430FB" w:rsidRPr="00BD6F46" w:rsidRDefault="003430FB" w:rsidP="003430FB">
      <w:pPr>
        <w:pStyle w:val="PL"/>
      </w:pPr>
      <w:r w:rsidRPr="00BD6F46">
        <w:t xml:space="preserve">          type: object</w:t>
      </w:r>
    </w:p>
    <w:p w14:paraId="7A18EC2C" w14:textId="77777777" w:rsidR="003430FB" w:rsidRPr="00BD6F46" w:rsidRDefault="003430FB" w:rsidP="003430FB">
      <w:pPr>
        <w:pStyle w:val="PL"/>
      </w:pPr>
      <w:r w:rsidRPr="00BD6F46">
        <w:t xml:space="preserve">          additionalProperties:</w:t>
      </w:r>
    </w:p>
    <w:p w14:paraId="29294966" w14:textId="77777777" w:rsidR="003430FB" w:rsidRPr="00BD6F46" w:rsidRDefault="003430FB" w:rsidP="003430F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F199CF" w14:textId="77777777" w:rsidR="003430FB" w:rsidRPr="00BD6F46" w:rsidRDefault="003430FB" w:rsidP="003430FB">
      <w:pPr>
        <w:pStyle w:val="PL"/>
      </w:pPr>
      <w:r w:rsidRPr="00BD6F46">
        <w:t xml:space="preserve">          minProperties: 0</w:t>
      </w:r>
    </w:p>
    <w:p w14:paraId="62A6662D" w14:textId="77777777" w:rsidR="003430FB" w:rsidRPr="003B2883" w:rsidRDefault="003430FB" w:rsidP="003430FB">
      <w:pPr>
        <w:pStyle w:val="PL"/>
      </w:pPr>
      <w:r w:rsidRPr="003B2883">
        <w:t xml:space="preserve">      required:</w:t>
      </w:r>
    </w:p>
    <w:p w14:paraId="24AAAD3B" w14:textId="77777777" w:rsidR="003430FB" w:rsidRDefault="003430FB" w:rsidP="003430F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2C484F4" w14:textId="77777777" w:rsidR="003430FB" w:rsidRPr="005D14F1" w:rsidRDefault="003430FB" w:rsidP="003430F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82D5A4A" w14:textId="77777777" w:rsidR="003430FB" w:rsidRDefault="003430FB" w:rsidP="003430F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EED6D99" w14:textId="77777777" w:rsidR="003430FB" w:rsidRPr="005D14F1" w:rsidRDefault="003430FB" w:rsidP="003430F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5926093" w14:textId="77777777" w:rsidR="003430FB" w:rsidRDefault="003430FB" w:rsidP="003430F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B8FA0A5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012D174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5CFA1E1D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0262299D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AE30ECE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3BBB31B" w14:textId="77777777" w:rsidR="003430FB" w:rsidRPr="00BD6F46" w:rsidRDefault="003430FB" w:rsidP="003430F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2D2DB1C" w14:textId="77777777" w:rsidR="003430FB" w:rsidRPr="00BD6F46" w:rsidRDefault="003430FB" w:rsidP="003430FB">
      <w:pPr>
        <w:pStyle w:val="PL"/>
      </w:pPr>
      <w:r>
        <w:t xml:space="preserve">          type: string</w:t>
      </w:r>
    </w:p>
    <w:p w14:paraId="3E2C703A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9DA3D9B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547A49A9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7268B6E0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63CB174" w14:textId="77777777" w:rsidR="003430FB" w:rsidRDefault="003430FB" w:rsidP="003430FB">
      <w:pPr>
        <w:pStyle w:val="PL"/>
      </w:pPr>
      <w:r>
        <w:t xml:space="preserve">          minItems: 0</w:t>
      </w:r>
    </w:p>
    <w:p w14:paraId="51706F34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1670358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7F81E8F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4B93AC1" w14:textId="77777777" w:rsidR="003430FB" w:rsidRPr="00BD6F46" w:rsidRDefault="003430FB" w:rsidP="003430F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210FB9AF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353318F" w14:textId="77777777" w:rsidR="003430FB" w:rsidRDefault="003430FB" w:rsidP="003430FB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9A1239F" w14:textId="77777777" w:rsidR="003430FB" w:rsidRPr="003B2883" w:rsidRDefault="003430FB" w:rsidP="003430FB">
      <w:pPr>
        <w:pStyle w:val="PL"/>
      </w:pPr>
      <w:r w:rsidRPr="003B2883">
        <w:t xml:space="preserve">      required:</w:t>
      </w:r>
    </w:p>
    <w:p w14:paraId="15E08187" w14:textId="77777777" w:rsidR="003430FB" w:rsidRDefault="003430FB" w:rsidP="003430F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0D5C7B2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45AE596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2E2670E1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13C522DC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CD71177" w14:textId="77777777" w:rsidR="003430FB" w:rsidRPr="00BD6F46" w:rsidRDefault="003430FB" w:rsidP="003430FB">
      <w:pPr>
        <w:pStyle w:val="PL"/>
      </w:pPr>
      <w:r>
        <w:t xml:space="preserve">            type: string</w:t>
      </w:r>
    </w:p>
    <w:p w14:paraId="31C5B6E8" w14:textId="77777777" w:rsidR="003430FB" w:rsidRPr="00BD6F46" w:rsidRDefault="003430FB" w:rsidP="003430F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906B05C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60A8773C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39F33361" w14:textId="77777777" w:rsidR="003430FB" w:rsidRPr="00BD6F46" w:rsidRDefault="003430FB" w:rsidP="003430F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06F05F" w14:textId="77777777" w:rsidR="003430FB" w:rsidRDefault="003430FB" w:rsidP="003430FB">
      <w:pPr>
        <w:pStyle w:val="PL"/>
      </w:pPr>
      <w:r>
        <w:t xml:space="preserve">          minItems: 0</w:t>
      </w:r>
    </w:p>
    <w:p w14:paraId="1F404814" w14:textId="77777777" w:rsidR="003430FB" w:rsidRPr="00BD6F46" w:rsidRDefault="003430FB" w:rsidP="003430F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0019D966" w14:textId="77777777" w:rsidR="003430FB" w:rsidRDefault="003430FB" w:rsidP="003430F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7AB5BF05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96E2006" w14:textId="77777777" w:rsidR="003430FB" w:rsidRDefault="003430FB" w:rsidP="003430FB">
      <w:pPr>
        <w:pStyle w:val="PL"/>
      </w:pPr>
      <w:r>
        <w:t xml:space="preserve">          type: integer</w:t>
      </w:r>
    </w:p>
    <w:p w14:paraId="00CF5B61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DF13982" w14:textId="77777777" w:rsidR="003430FB" w:rsidRDefault="003430FB" w:rsidP="003430FB">
      <w:pPr>
        <w:pStyle w:val="PL"/>
      </w:pPr>
      <w:r>
        <w:lastRenderedPageBreak/>
        <w:t xml:space="preserve">          type: number</w:t>
      </w:r>
    </w:p>
    <w:p w14:paraId="1A37FC95" w14:textId="77777777" w:rsidR="003430FB" w:rsidRPr="00BD6F46" w:rsidRDefault="003430FB" w:rsidP="003430F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70E1A2A0" w14:textId="77777777" w:rsidR="003430FB" w:rsidRDefault="003430FB" w:rsidP="003430F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1B28C90E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6B5CFC4" w14:textId="77777777" w:rsidR="003430FB" w:rsidRDefault="003430FB" w:rsidP="003430FB">
      <w:pPr>
        <w:pStyle w:val="PL"/>
      </w:pPr>
      <w:r>
        <w:t xml:space="preserve">          type: integer</w:t>
      </w:r>
    </w:p>
    <w:p w14:paraId="07F05618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A237990" w14:textId="77777777" w:rsidR="003430FB" w:rsidRDefault="003430FB" w:rsidP="003430FB">
      <w:pPr>
        <w:pStyle w:val="PL"/>
      </w:pPr>
      <w:r>
        <w:t xml:space="preserve">          type: string</w:t>
      </w:r>
    </w:p>
    <w:p w14:paraId="2DFB4E8C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D012468" w14:textId="77777777" w:rsidR="003430FB" w:rsidRDefault="003430FB" w:rsidP="003430FB">
      <w:pPr>
        <w:pStyle w:val="PL"/>
      </w:pPr>
      <w:r>
        <w:t xml:space="preserve">          type: integer</w:t>
      </w:r>
    </w:p>
    <w:p w14:paraId="4FDE7190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3B77B9A" w14:textId="77777777" w:rsidR="003430FB" w:rsidRDefault="003430FB" w:rsidP="003430FB">
      <w:pPr>
        <w:pStyle w:val="PL"/>
      </w:pPr>
      <w:r>
        <w:t xml:space="preserve">          type: string</w:t>
      </w:r>
    </w:p>
    <w:p w14:paraId="510D9810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8F84D8" w14:textId="77777777" w:rsidR="003430FB" w:rsidRPr="00D82186" w:rsidRDefault="003430FB" w:rsidP="003430F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49E7FC94" w14:textId="77777777" w:rsidR="003430FB" w:rsidRPr="00D82186" w:rsidRDefault="003430FB" w:rsidP="003430FB">
      <w:pPr>
        <w:pStyle w:val="PL"/>
      </w:pPr>
      <w:r w:rsidRPr="00D82186">
        <w:t xml:space="preserve">        delayToleranceIndicator:</w:t>
      </w:r>
    </w:p>
    <w:p w14:paraId="63D196C0" w14:textId="77777777" w:rsidR="003430FB" w:rsidRDefault="003430FB" w:rsidP="003430F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A912D8C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E8D3FFB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DC5E37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017629C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C2ED39D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B78F8D1" w14:textId="77777777" w:rsidR="003430FB" w:rsidRPr="00BD6F46" w:rsidRDefault="003430FB" w:rsidP="003430F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EE280B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D82F7B9" w14:textId="77777777" w:rsidR="003430FB" w:rsidRDefault="003430FB" w:rsidP="003430F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4666A38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805C37A" w14:textId="77777777" w:rsidR="003430FB" w:rsidRDefault="003430FB" w:rsidP="003430FB">
      <w:pPr>
        <w:pStyle w:val="PL"/>
      </w:pPr>
      <w:r>
        <w:t xml:space="preserve">          type: integer</w:t>
      </w:r>
    </w:p>
    <w:p w14:paraId="1029170F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366581E" w14:textId="77777777" w:rsidR="003430FB" w:rsidRDefault="003430FB" w:rsidP="003430FB">
      <w:pPr>
        <w:pStyle w:val="PL"/>
      </w:pPr>
      <w:r>
        <w:t xml:space="preserve">          type: string</w:t>
      </w:r>
    </w:p>
    <w:p w14:paraId="584F3D2E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2EAF615" w14:textId="77777777" w:rsidR="003430FB" w:rsidRDefault="003430FB" w:rsidP="003430FB">
      <w:pPr>
        <w:pStyle w:val="PL"/>
      </w:pPr>
      <w:r>
        <w:t xml:space="preserve">          type: integer</w:t>
      </w:r>
    </w:p>
    <w:p w14:paraId="3AEF84CE" w14:textId="77777777" w:rsidR="003430FB" w:rsidRPr="00D82186" w:rsidRDefault="003430FB" w:rsidP="003430FB">
      <w:pPr>
        <w:pStyle w:val="PL"/>
      </w:pPr>
      <w:r w:rsidRPr="00D82186">
        <w:t xml:space="preserve">        v2XCommunicationModeIndicator:</w:t>
      </w:r>
    </w:p>
    <w:p w14:paraId="11C6B25F" w14:textId="77777777" w:rsidR="003430FB" w:rsidRDefault="003430FB" w:rsidP="003430F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0EB5B0B2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484965" w14:textId="77777777" w:rsidR="003430FB" w:rsidRDefault="003430FB" w:rsidP="003430FB">
      <w:pPr>
        <w:pStyle w:val="PL"/>
      </w:pPr>
      <w:r>
        <w:t xml:space="preserve">          type: string</w:t>
      </w:r>
    </w:p>
    <w:p w14:paraId="4F349264" w14:textId="77777777" w:rsidR="003430FB" w:rsidRDefault="003430FB" w:rsidP="003430F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EE0D2FB" w14:textId="77777777" w:rsidR="003430FB" w:rsidRDefault="003430FB" w:rsidP="003430FB">
      <w:pPr>
        <w:pStyle w:val="PL"/>
      </w:pPr>
      <w:r>
        <w:t xml:space="preserve">      type: object</w:t>
      </w:r>
    </w:p>
    <w:p w14:paraId="020ABA0F" w14:textId="77777777" w:rsidR="003430FB" w:rsidRDefault="003430FB" w:rsidP="003430FB">
      <w:pPr>
        <w:pStyle w:val="PL"/>
      </w:pPr>
      <w:r>
        <w:t xml:space="preserve">      properties:</w:t>
      </w:r>
    </w:p>
    <w:p w14:paraId="709080E0" w14:textId="77777777" w:rsidR="003430FB" w:rsidRDefault="003430FB" w:rsidP="003430FB">
      <w:pPr>
        <w:pStyle w:val="PL"/>
      </w:pPr>
      <w:r>
        <w:t xml:space="preserve">        guaranteedThpt:</w:t>
      </w:r>
    </w:p>
    <w:p w14:paraId="72AD10C1" w14:textId="77777777" w:rsidR="003430FB" w:rsidRPr="00D82186" w:rsidRDefault="003430FB" w:rsidP="003430F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468A4EF" w14:textId="77777777" w:rsidR="003430FB" w:rsidRPr="00D82186" w:rsidRDefault="003430FB" w:rsidP="003430FB">
      <w:pPr>
        <w:pStyle w:val="PL"/>
      </w:pPr>
      <w:r w:rsidRPr="00D82186">
        <w:t xml:space="preserve">        maximumThpt:</w:t>
      </w:r>
    </w:p>
    <w:p w14:paraId="6D8C6985" w14:textId="77777777" w:rsidR="003430FB" w:rsidRDefault="003430FB" w:rsidP="003430F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EB90788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B62BBC1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5C9C2A9" w14:textId="77777777" w:rsidR="003430FB" w:rsidRPr="00BD6F46" w:rsidRDefault="003430FB" w:rsidP="003430FB">
      <w:pPr>
        <w:pStyle w:val="PL"/>
      </w:pPr>
      <w:r w:rsidRPr="00BD6F46">
        <w:t xml:space="preserve">      properties:</w:t>
      </w:r>
    </w:p>
    <w:p w14:paraId="583DCEA5" w14:textId="77777777" w:rsidR="003430FB" w:rsidRPr="00BD6F46" w:rsidRDefault="003430FB" w:rsidP="003430F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62D7684" w14:textId="77777777" w:rsidR="003430FB" w:rsidRPr="00BD6F46" w:rsidRDefault="003430FB" w:rsidP="003430F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9289958" w14:textId="77777777" w:rsidR="003430FB" w:rsidRPr="00BD6F46" w:rsidRDefault="003430FB" w:rsidP="003430F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58F9452" w14:textId="77777777" w:rsidR="003430FB" w:rsidRDefault="003430FB" w:rsidP="003430F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039CEFA" w14:textId="77777777" w:rsidR="003430FB" w:rsidRDefault="003430FB" w:rsidP="003430F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4C627B6" w14:textId="77777777" w:rsidR="003430FB" w:rsidRDefault="003430FB" w:rsidP="003430F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0EE3142" w14:textId="77777777" w:rsidR="003430FB" w:rsidRDefault="003430FB" w:rsidP="003430F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CE4770A" w14:textId="77777777" w:rsidR="003430FB" w:rsidRDefault="003430FB" w:rsidP="003430FB">
      <w:pPr>
        <w:pStyle w:val="PL"/>
      </w:pPr>
      <w:r>
        <w:t xml:space="preserve">      type: array</w:t>
      </w:r>
    </w:p>
    <w:p w14:paraId="33B767BE" w14:textId="77777777" w:rsidR="003430FB" w:rsidRDefault="003430FB" w:rsidP="003430FB">
      <w:pPr>
        <w:pStyle w:val="PL"/>
      </w:pPr>
      <w:r>
        <w:t xml:space="preserve">      items:</w:t>
      </w:r>
    </w:p>
    <w:p w14:paraId="1E13A4D7" w14:textId="77777777" w:rsidR="003430FB" w:rsidRDefault="003430FB" w:rsidP="003430F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2A78426" w14:textId="77777777" w:rsidR="003430FB" w:rsidRDefault="003430FB" w:rsidP="003430FB">
      <w:pPr>
        <w:pStyle w:val="PL"/>
      </w:pPr>
      <w:r>
        <w:t xml:space="preserve">    QosMonitoringReport:</w:t>
      </w:r>
    </w:p>
    <w:p w14:paraId="1F85A0EA" w14:textId="77777777" w:rsidR="003430FB" w:rsidRDefault="003430FB" w:rsidP="003430FB">
      <w:pPr>
        <w:pStyle w:val="PL"/>
      </w:pPr>
      <w:r>
        <w:t xml:space="preserve">      description: Contains reporting information on QoS monitoring.</w:t>
      </w:r>
    </w:p>
    <w:p w14:paraId="647AF544" w14:textId="77777777" w:rsidR="003430FB" w:rsidRDefault="003430FB" w:rsidP="003430FB">
      <w:pPr>
        <w:pStyle w:val="PL"/>
      </w:pPr>
      <w:r>
        <w:t xml:space="preserve">      type: object</w:t>
      </w:r>
    </w:p>
    <w:p w14:paraId="5C201DC0" w14:textId="77777777" w:rsidR="003430FB" w:rsidRDefault="003430FB" w:rsidP="003430FB">
      <w:pPr>
        <w:pStyle w:val="PL"/>
      </w:pPr>
      <w:r>
        <w:t xml:space="preserve">      properties:</w:t>
      </w:r>
    </w:p>
    <w:p w14:paraId="572225BE" w14:textId="77777777" w:rsidR="003430FB" w:rsidRDefault="003430FB" w:rsidP="003430FB">
      <w:pPr>
        <w:pStyle w:val="PL"/>
      </w:pPr>
      <w:r>
        <w:t xml:space="preserve">        ulDelays:</w:t>
      </w:r>
    </w:p>
    <w:p w14:paraId="540EBF71" w14:textId="77777777" w:rsidR="003430FB" w:rsidRDefault="003430FB" w:rsidP="003430FB">
      <w:pPr>
        <w:pStyle w:val="PL"/>
      </w:pPr>
      <w:r>
        <w:t xml:space="preserve">          type: array</w:t>
      </w:r>
    </w:p>
    <w:p w14:paraId="54D32E96" w14:textId="77777777" w:rsidR="003430FB" w:rsidRDefault="003430FB" w:rsidP="003430FB">
      <w:pPr>
        <w:pStyle w:val="PL"/>
      </w:pPr>
      <w:r>
        <w:t xml:space="preserve">          items:</w:t>
      </w:r>
    </w:p>
    <w:p w14:paraId="44AF16D8" w14:textId="77777777" w:rsidR="003430FB" w:rsidRDefault="003430FB" w:rsidP="003430FB">
      <w:pPr>
        <w:pStyle w:val="PL"/>
      </w:pPr>
      <w:r>
        <w:t xml:space="preserve">            type: integer</w:t>
      </w:r>
    </w:p>
    <w:p w14:paraId="0C0C3AF5" w14:textId="77777777" w:rsidR="003430FB" w:rsidRDefault="003430FB" w:rsidP="003430FB">
      <w:pPr>
        <w:pStyle w:val="PL"/>
      </w:pPr>
      <w:r>
        <w:t xml:space="preserve">          minItems: 0</w:t>
      </w:r>
    </w:p>
    <w:p w14:paraId="4C3E7E5A" w14:textId="77777777" w:rsidR="003430FB" w:rsidRDefault="003430FB" w:rsidP="003430FB">
      <w:pPr>
        <w:pStyle w:val="PL"/>
      </w:pPr>
      <w:r>
        <w:t xml:space="preserve">        dlDelays:</w:t>
      </w:r>
    </w:p>
    <w:p w14:paraId="14822920" w14:textId="77777777" w:rsidR="003430FB" w:rsidRDefault="003430FB" w:rsidP="003430FB">
      <w:pPr>
        <w:pStyle w:val="PL"/>
      </w:pPr>
      <w:r>
        <w:t xml:space="preserve">          type: array</w:t>
      </w:r>
    </w:p>
    <w:p w14:paraId="60706FB7" w14:textId="77777777" w:rsidR="003430FB" w:rsidRDefault="003430FB" w:rsidP="003430FB">
      <w:pPr>
        <w:pStyle w:val="PL"/>
      </w:pPr>
      <w:r>
        <w:t xml:space="preserve">          items:</w:t>
      </w:r>
    </w:p>
    <w:p w14:paraId="547A9712" w14:textId="77777777" w:rsidR="003430FB" w:rsidRDefault="003430FB" w:rsidP="003430FB">
      <w:pPr>
        <w:pStyle w:val="PL"/>
      </w:pPr>
      <w:r>
        <w:t xml:space="preserve">            type: integer</w:t>
      </w:r>
    </w:p>
    <w:p w14:paraId="7E027456" w14:textId="77777777" w:rsidR="003430FB" w:rsidRDefault="003430FB" w:rsidP="003430FB">
      <w:pPr>
        <w:pStyle w:val="PL"/>
      </w:pPr>
      <w:r>
        <w:t xml:space="preserve">          minItems: 0</w:t>
      </w:r>
    </w:p>
    <w:p w14:paraId="3F360F8A" w14:textId="77777777" w:rsidR="003430FB" w:rsidRDefault="003430FB" w:rsidP="003430FB">
      <w:pPr>
        <w:pStyle w:val="PL"/>
      </w:pPr>
      <w:r>
        <w:t xml:space="preserve">        rtDelays:</w:t>
      </w:r>
    </w:p>
    <w:p w14:paraId="17FEE432" w14:textId="77777777" w:rsidR="003430FB" w:rsidRDefault="003430FB" w:rsidP="003430FB">
      <w:pPr>
        <w:pStyle w:val="PL"/>
      </w:pPr>
      <w:r>
        <w:t xml:space="preserve">          type: array</w:t>
      </w:r>
    </w:p>
    <w:p w14:paraId="28851B72" w14:textId="77777777" w:rsidR="003430FB" w:rsidRDefault="003430FB" w:rsidP="003430FB">
      <w:pPr>
        <w:pStyle w:val="PL"/>
      </w:pPr>
      <w:r>
        <w:t xml:space="preserve">          items:</w:t>
      </w:r>
    </w:p>
    <w:p w14:paraId="157AB09E" w14:textId="77777777" w:rsidR="003430FB" w:rsidRDefault="003430FB" w:rsidP="003430FB">
      <w:pPr>
        <w:pStyle w:val="PL"/>
      </w:pPr>
      <w:r>
        <w:t xml:space="preserve">            type: integer</w:t>
      </w:r>
    </w:p>
    <w:p w14:paraId="1ED66CD3" w14:textId="77777777" w:rsidR="003430FB" w:rsidRPr="003A6F10" w:rsidRDefault="003430FB" w:rsidP="003430FB">
      <w:pPr>
        <w:pStyle w:val="PL"/>
      </w:pPr>
      <w:r>
        <w:t xml:space="preserve">          minItems: 0</w:t>
      </w:r>
    </w:p>
    <w:p w14:paraId="2319A2CF" w14:textId="77777777" w:rsidR="003430FB" w:rsidRDefault="003430FB" w:rsidP="003430F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987B5F8" w14:textId="77777777" w:rsidR="003430FB" w:rsidRDefault="003430FB" w:rsidP="003430FB">
      <w:pPr>
        <w:pStyle w:val="PL"/>
      </w:pPr>
      <w:r>
        <w:t xml:space="preserve">      type: object</w:t>
      </w:r>
    </w:p>
    <w:p w14:paraId="565CAB9B" w14:textId="77777777" w:rsidR="003430FB" w:rsidRDefault="003430FB" w:rsidP="003430FB">
      <w:pPr>
        <w:pStyle w:val="PL"/>
      </w:pPr>
      <w:r>
        <w:t xml:space="preserve">      properties:</w:t>
      </w:r>
    </w:p>
    <w:p w14:paraId="3C304235" w14:textId="77777777" w:rsidR="003430FB" w:rsidRDefault="003430FB" w:rsidP="003430FB">
      <w:pPr>
        <w:pStyle w:val="PL"/>
      </w:pPr>
      <w:r>
        <w:t xml:space="preserve">        announcementIdentifier:</w:t>
      </w:r>
    </w:p>
    <w:p w14:paraId="2268D07C" w14:textId="77777777" w:rsidR="003430FB" w:rsidRDefault="003430FB" w:rsidP="003430F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A12E7BC" w14:textId="77777777" w:rsidR="003430FB" w:rsidRDefault="003430FB" w:rsidP="003430FB">
      <w:pPr>
        <w:pStyle w:val="PL"/>
      </w:pPr>
      <w:r>
        <w:t xml:space="preserve">        announcementReference:</w:t>
      </w:r>
    </w:p>
    <w:p w14:paraId="3250E419" w14:textId="77777777" w:rsidR="003430FB" w:rsidRDefault="003430FB" w:rsidP="003430FB">
      <w:pPr>
        <w:pStyle w:val="PL"/>
      </w:pPr>
      <w:r>
        <w:lastRenderedPageBreak/>
        <w:t xml:space="preserve">          </w:t>
      </w:r>
      <w:r w:rsidRPr="00BD6F46">
        <w:t>$ref: 'TS29571_CommonData.yaml#/components/schemas/Uri'</w:t>
      </w:r>
    </w:p>
    <w:p w14:paraId="644B73E3" w14:textId="77777777" w:rsidR="003430FB" w:rsidRDefault="003430FB" w:rsidP="003430FB">
      <w:pPr>
        <w:pStyle w:val="PL"/>
      </w:pPr>
      <w:r>
        <w:t xml:space="preserve">        variableParts:</w:t>
      </w:r>
    </w:p>
    <w:p w14:paraId="3DA9BF61" w14:textId="77777777" w:rsidR="003430FB" w:rsidRDefault="003430FB" w:rsidP="003430FB">
      <w:pPr>
        <w:pStyle w:val="PL"/>
      </w:pPr>
      <w:r>
        <w:t xml:space="preserve">          type: array</w:t>
      </w:r>
    </w:p>
    <w:p w14:paraId="341FC601" w14:textId="77777777" w:rsidR="003430FB" w:rsidRDefault="003430FB" w:rsidP="003430FB">
      <w:pPr>
        <w:pStyle w:val="PL"/>
      </w:pPr>
      <w:r>
        <w:t xml:space="preserve">          items:</w:t>
      </w:r>
    </w:p>
    <w:p w14:paraId="41FBDF11" w14:textId="77777777" w:rsidR="003430FB" w:rsidRDefault="003430FB" w:rsidP="003430F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6A96CAF" w14:textId="77777777" w:rsidR="003430FB" w:rsidRDefault="003430FB" w:rsidP="003430FB">
      <w:pPr>
        <w:pStyle w:val="PL"/>
      </w:pPr>
      <w:r>
        <w:t xml:space="preserve">          minItems: 0</w:t>
      </w:r>
    </w:p>
    <w:p w14:paraId="5CBB69C9" w14:textId="77777777" w:rsidR="003430FB" w:rsidRDefault="003430FB" w:rsidP="003430FB">
      <w:pPr>
        <w:pStyle w:val="PL"/>
      </w:pPr>
      <w:r>
        <w:t xml:space="preserve">        timeToPlay:</w:t>
      </w:r>
    </w:p>
    <w:p w14:paraId="1CD639BC" w14:textId="77777777" w:rsidR="003430FB" w:rsidRDefault="003430FB" w:rsidP="003430F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171A27C" w14:textId="77777777" w:rsidR="003430FB" w:rsidRDefault="003430FB" w:rsidP="003430FB">
      <w:pPr>
        <w:pStyle w:val="PL"/>
      </w:pPr>
      <w:r>
        <w:t xml:space="preserve">        quotaConsumptionIndicator:</w:t>
      </w:r>
    </w:p>
    <w:p w14:paraId="5F7349EF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4E83C53" w14:textId="77777777" w:rsidR="003430FB" w:rsidRDefault="003430FB" w:rsidP="003430FB">
      <w:pPr>
        <w:pStyle w:val="PL"/>
      </w:pPr>
      <w:r>
        <w:t xml:space="preserve">        announcementPriority:</w:t>
      </w:r>
    </w:p>
    <w:p w14:paraId="3C5F2893" w14:textId="77777777" w:rsidR="003430FB" w:rsidRDefault="003430FB" w:rsidP="003430F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9A462E0" w14:textId="77777777" w:rsidR="003430FB" w:rsidRDefault="003430FB" w:rsidP="003430FB">
      <w:pPr>
        <w:pStyle w:val="PL"/>
      </w:pPr>
      <w:r>
        <w:t xml:space="preserve">        playToParty:</w:t>
      </w:r>
    </w:p>
    <w:p w14:paraId="2271EC31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77ECBDA" w14:textId="77777777" w:rsidR="003430FB" w:rsidRDefault="003430FB" w:rsidP="003430FB">
      <w:pPr>
        <w:pStyle w:val="PL"/>
      </w:pPr>
      <w:r>
        <w:t xml:space="preserve">        announcementPrivacyIndicator:</w:t>
      </w:r>
    </w:p>
    <w:p w14:paraId="265F1894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93EA9F4" w14:textId="77777777" w:rsidR="003430FB" w:rsidRDefault="003430FB" w:rsidP="003430FB">
      <w:pPr>
        <w:pStyle w:val="PL"/>
      </w:pPr>
      <w:r>
        <w:t xml:space="preserve">        Language:</w:t>
      </w:r>
    </w:p>
    <w:p w14:paraId="640AB45B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9B5E22D" w14:textId="77777777" w:rsidR="003430FB" w:rsidRDefault="003430FB" w:rsidP="003430F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1B28708" w14:textId="77777777" w:rsidR="003430FB" w:rsidRDefault="003430FB" w:rsidP="003430FB">
      <w:pPr>
        <w:pStyle w:val="PL"/>
      </w:pPr>
      <w:r>
        <w:t xml:space="preserve">      type: object</w:t>
      </w:r>
    </w:p>
    <w:p w14:paraId="58F2F79A" w14:textId="77777777" w:rsidR="003430FB" w:rsidRDefault="003430FB" w:rsidP="003430FB">
      <w:pPr>
        <w:pStyle w:val="PL"/>
      </w:pPr>
      <w:r>
        <w:t xml:space="preserve">      properties:</w:t>
      </w:r>
    </w:p>
    <w:p w14:paraId="7C11A389" w14:textId="77777777" w:rsidR="003430FB" w:rsidRDefault="003430FB" w:rsidP="003430F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BBBC1BE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D048357" w14:textId="77777777" w:rsidR="003430FB" w:rsidRDefault="003430FB" w:rsidP="003430F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12FA155" w14:textId="77777777" w:rsidR="003430FB" w:rsidRDefault="003430FB" w:rsidP="003430FB">
      <w:pPr>
        <w:pStyle w:val="PL"/>
      </w:pPr>
      <w:r>
        <w:t xml:space="preserve">          type: array</w:t>
      </w:r>
    </w:p>
    <w:p w14:paraId="0B4D161F" w14:textId="77777777" w:rsidR="003430FB" w:rsidRDefault="003430FB" w:rsidP="003430FB">
      <w:pPr>
        <w:pStyle w:val="PL"/>
      </w:pPr>
      <w:r>
        <w:t xml:space="preserve">          items:</w:t>
      </w:r>
    </w:p>
    <w:p w14:paraId="27564761" w14:textId="77777777" w:rsidR="003430FB" w:rsidRDefault="003430FB" w:rsidP="003430FB">
      <w:pPr>
        <w:pStyle w:val="PL"/>
      </w:pPr>
      <w:r>
        <w:t xml:space="preserve">            type: string</w:t>
      </w:r>
    </w:p>
    <w:p w14:paraId="33FD1CD8" w14:textId="77777777" w:rsidR="003430FB" w:rsidRDefault="003430FB" w:rsidP="003430FB">
      <w:pPr>
        <w:pStyle w:val="PL"/>
      </w:pPr>
      <w:r>
        <w:t xml:space="preserve">          minItems: 1</w:t>
      </w:r>
    </w:p>
    <w:p w14:paraId="104864B0" w14:textId="77777777" w:rsidR="003430FB" w:rsidRDefault="003430FB" w:rsidP="003430F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44B5BB9" w14:textId="77777777" w:rsidR="003430FB" w:rsidRDefault="003430FB" w:rsidP="003430F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A0AB35B" w14:textId="77777777" w:rsidR="003430FB" w:rsidRPr="003B2883" w:rsidRDefault="003430FB" w:rsidP="003430FB">
      <w:pPr>
        <w:pStyle w:val="PL"/>
      </w:pPr>
      <w:r w:rsidRPr="003B2883">
        <w:t xml:space="preserve">      required:</w:t>
      </w:r>
    </w:p>
    <w:p w14:paraId="278F7A29" w14:textId="77777777" w:rsidR="003430FB" w:rsidRDefault="003430FB" w:rsidP="003430F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64E310A" w14:textId="77777777" w:rsidR="003430FB" w:rsidRDefault="003430FB" w:rsidP="003430F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0BC24AD" w14:textId="77777777" w:rsidR="003430FB" w:rsidRDefault="003430FB" w:rsidP="003430F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CD7C4BC" w14:textId="77777777" w:rsidR="003430FB" w:rsidRDefault="003430FB" w:rsidP="003430FB">
      <w:pPr>
        <w:pStyle w:val="PL"/>
      </w:pPr>
      <w:r>
        <w:t xml:space="preserve">      type: string</w:t>
      </w:r>
    </w:p>
    <w:p w14:paraId="4CA32980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A7BFF19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1F635A0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D742946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C601681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D4C35EB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FBD5727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DC56AC2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99D440F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148B409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D2FAD2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911F8D2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18379B6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BE12AC2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8324731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BE20029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82D0B2C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3126E9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528E435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C780D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CA5E1A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2CE12E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6B78527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97BF838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3EE4805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74DD331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FABBD70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A8F6C32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B369367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7C1BD12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E7F2F8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04F6600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7108CF8F" w14:textId="77777777" w:rsidR="003430FB" w:rsidRDefault="003430FB" w:rsidP="003430FB">
      <w:pPr>
        <w:pStyle w:val="PL"/>
      </w:pPr>
      <w:r>
        <w:t xml:space="preserve">        eventType:</w:t>
      </w:r>
    </w:p>
    <w:p w14:paraId="7A0F9EAD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44474B42" w14:textId="77777777" w:rsidR="003430FB" w:rsidRDefault="003430FB" w:rsidP="003430FB">
      <w:pPr>
        <w:pStyle w:val="PL"/>
      </w:pPr>
      <w:r>
        <w:t xml:space="preserve">        iMSNodeFunctionality:</w:t>
      </w:r>
    </w:p>
    <w:p w14:paraId="7E1EF8EA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5403654" w14:textId="77777777" w:rsidR="003430FB" w:rsidRDefault="003430FB" w:rsidP="003430FB">
      <w:pPr>
        <w:pStyle w:val="PL"/>
      </w:pPr>
      <w:r>
        <w:t xml:space="preserve">        roleOfNode:</w:t>
      </w:r>
    </w:p>
    <w:p w14:paraId="0B70D7CF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313E8E2" w14:textId="77777777" w:rsidR="003430FB" w:rsidRDefault="003430FB" w:rsidP="003430FB">
      <w:pPr>
        <w:pStyle w:val="PL"/>
      </w:pPr>
      <w:r>
        <w:t xml:space="preserve">        userInformation:</w:t>
      </w:r>
    </w:p>
    <w:p w14:paraId="2DD9E0EC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A9687C5" w14:textId="77777777" w:rsidR="003430FB" w:rsidRDefault="003430FB" w:rsidP="003430FB">
      <w:pPr>
        <w:pStyle w:val="PL"/>
      </w:pPr>
      <w:r>
        <w:t xml:space="preserve">        userLocationInfo:</w:t>
      </w:r>
    </w:p>
    <w:p w14:paraId="1BE3465E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90F47A8" w14:textId="77777777" w:rsidR="003430FB" w:rsidRDefault="003430FB" w:rsidP="003430FB">
      <w:pPr>
        <w:pStyle w:val="PL"/>
      </w:pPr>
      <w:r>
        <w:t xml:space="preserve">        ueTimeZone:</w:t>
      </w:r>
    </w:p>
    <w:p w14:paraId="5A3CEB1F" w14:textId="77777777" w:rsidR="003430FB" w:rsidRDefault="003430FB" w:rsidP="003430FB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'TS29571_CommonData.yaml#/components/schemas/TimeZone'</w:t>
      </w:r>
    </w:p>
    <w:p w14:paraId="6E14DE19" w14:textId="77777777" w:rsidR="003430FB" w:rsidRDefault="003430FB" w:rsidP="003430FB">
      <w:pPr>
        <w:pStyle w:val="PL"/>
      </w:pPr>
      <w:r>
        <w:t xml:space="preserve">        3gppPSDataOffStatus:</w:t>
      </w:r>
    </w:p>
    <w:p w14:paraId="31995D1E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3962170" w14:textId="77777777" w:rsidR="003430FB" w:rsidRDefault="003430FB" w:rsidP="003430FB">
      <w:pPr>
        <w:pStyle w:val="PL"/>
      </w:pPr>
      <w:r>
        <w:t xml:space="preserve">        isupCause:</w:t>
      </w:r>
    </w:p>
    <w:p w14:paraId="118DA1DA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186EBB6" w14:textId="77777777" w:rsidR="003430FB" w:rsidRDefault="003430FB" w:rsidP="003430FB">
      <w:pPr>
        <w:pStyle w:val="PL"/>
      </w:pPr>
      <w:r>
        <w:t xml:space="preserve">        controlPlaneAddress:</w:t>
      </w:r>
    </w:p>
    <w:p w14:paraId="300D4B7B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9158787" w14:textId="77777777" w:rsidR="003430FB" w:rsidRDefault="003430FB" w:rsidP="003430FB">
      <w:pPr>
        <w:pStyle w:val="PL"/>
      </w:pPr>
      <w:r>
        <w:t xml:space="preserve">        vlrNumber:</w:t>
      </w:r>
    </w:p>
    <w:p w14:paraId="19FCFCDB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97D1F3C" w14:textId="77777777" w:rsidR="003430FB" w:rsidRDefault="003430FB" w:rsidP="003430FB">
      <w:pPr>
        <w:pStyle w:val="PL"/>
      </w:pPr>
      <w:r>
        <w:t xml:space="preserve">        mscAddress:</w:t>
      </w:r>
    </w:p>
    <w:p w14:paraId="70240F6E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270F439" w14:textId="77777777" w:rsidR="003430FB" w:rsidRDefault="003430FB" w:rsidP="003430FB">
      <w:pPr>
        <w:pStyle w:val="PL"/>
      </w:pPr>
      <w:r>
        <w:t xml:space="preserve">        userSessionID:</w:t>
      </w:r>
    </w:p>
    <w:p w14:paraId="3255F750" w14:textId="77777777" w:rsidR="003430FB" w:rsidRDefault="003430FB" w:rsidP="003430FB">
      <w:pPr>
        <w:pStyle w:val="PL"/>
      </w:pPr>
      <w:r>
        <w:t xml:space="preserve">          type: string</w:t>
      </w:r>
    </w:p>
    <w:p w14:paraId="26FD9247" w14:textId="77777777" w:rsidR="003430FB" w:rsidRDefault="003430FB" w:rsidP="003430FB">
      <w:pPr>
        <w:pStyle w:val="PL"/>
      </w:pPr>
      <w:r>
        <w:t xml:space="preserve">        outgoingSessionID:</w:t>
      </w:r>
    </w:p>
    <w:p w14:paraId="68E17BF1" w14:textId="77777777" w:rsidR="003430FB" w:rsidRDefault="003430FB" w:rsidP="003430FB">
      <w:pPr>
        <w:pStyle w:val="PL"/>
      </w:pPr>
      <w:r>
        <w:t xml:space="preserve">          type: string</w:t>
      </w:r>
    </w:p>
    <w:p w14:paraId="2D5CB7B3" w14:textId="77777777" w:rsidR="003430FB" w:rsidRDefault="003430FB" w:rsidP="003430FB">
      <w:pPr>
        <w:pStyle w:val="PL"/>
      </w:pPr>
      <w:r>
        <w:t xml:space="preserve">        sessionPriority:</w:t>
      </w:r>
    </w:p>
    <w:p w14:paraId="59001E20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4909221" w14:textId="77777777" w:rsidR="003430FB" w:rsidRDefault="003430FB" w:rsidP="003430FB">
      <w:pPr>
        <w:pStyle w:val="PL"/>
      </w:pPr>
      <w:r>
        <w:t xml:space="preserve">        callingPartyAddresses:</w:t>
      </w:r>
    </w:p>
    <w:p w14:paraId="6942FA64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498CB8A7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3694AED8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1045596" w14:textId="77777777" w:rsidR="003430FB" w:rsidRDefault="003430FB" w:rsidP="003430FB">
      <w:pPr>
        <w:pStyle w:val="PL"/>
      </w:pPr>
      <w:r>
        <w:t xml:space="preserve">          minItems: 1</w:t>
      </w:r>
    </w:p>
    <w:p w14:paraId="1E54090D" w14:textId="77777777" w:rsidR="003430FB" w:rsidRDefault="003430FB" w:rsidP="003430FB">
      <w:pPr>
        <w:pStyle w:val="PL"/>
      </w:pPr>
      <w:r>
        <w:t xml:space="preserve">        calledPartyAddress:</w:t>
      </w:r>
    </w:p>
    <w:p w14:paraId="18EBFBFC" w14:textId="77777777" w:rsidR="003430FB" w:rsidRDefault="003430FB" w:rsidP="003430FB">
      <w:pPr>
        <w:pStyle w:val="PL"/>
      </w:pPr>
      <w:r>
        <w:t xml:space="preserve">          type: string</w:t>
      </w:r>
    </w:p>
    <w:p w14:paraId="302EC3BC" w14:textId="77777777" w:rsidR="003430FB" w:rsidRDefault="003430FB" w:rsidP="003430FB">
      <w:pPr>
        <w:pStyle w:val="PL"/>
      </w:pPr>
      <w:r>
        <w:t xml:space="preserve">        numberPortabilityRoutinginformation:</w:t>
      </w:r>
    </w:p>
    <w:p w14:paraId="0D17C294" w14:textId="77777777" w:rsidR="003430FB" w:rsidRDefault="003430FB" w:rsidP="003430FB">
      <w:pPr>
        <w:pStyle w:val="PL"/>
      </w:pPr>
      <w:r>
        <w:t xml:space="preserve">          type: string</w:t>
      </w:r>
    </w:p>
    <w:p w14:paraId="6390573B" w14:textId="77777777" w:rsidR="003430FB" w:rsidRDefault="003430FB" w:rsidP="003430FB">
      <w:pPr>
        <w:pStyle w:val="PL"/>
      </w:pPr>
      <w:r>
        <w:t xml:space="preserve">        carrierSelectRoutingInformation:</w:t>
      </w:r>
    </w:p>
    <w:p w14:paraId="336F621E" w14:textId="77777777" w:rsidR="003430FB" w:rsidRDefault="003430FB" w:rsidP="003430FB">
      <w:pPr>
        <w:pStyle w:val="PL"/>
      </w:pPr>
      <w:r>
        <w:t xml:space="preserve">          type: string</w:t>
      </w:r>
    </w:p>
    <w:p w14:paraId="5313D571" w14:textId="77777777" w:rsidR="003430FB" w:rsidRDefault="003430FB" w:rsidP="003430FB">
      <w:pPr>
        <w:pStyle w:val="PL"/>
      </w:pPr>
      <w:r>
        <w:t xml:space="preserve">        alternateChargedPartyAddress:</w:t>
      </w:r>
    </w:p>
    <w:p w14:paraId="3AF020E6" w14:textId="77777777" w:rsidR="003430FB" w:rsidRDefault="003430FB" w:rsidP="003430FB">
      <w:pPr>
        <w:pStyle w:val="PL"/>
      </w:pPr>
      <w:r>
        <w:t xml:space="preserve">          type: string</w:t>
      </w:r>
    </w:p>
    <w:p w14:paraId="292AF105" w14:textId="77777777" w:rsidR="003430FB" w:rsidRDefault="003430FB" w:rsidP="003430FB">
      <w:pPr>
        <w:pStyle w:val="PL"/>
      </w:pPr>
      <w:r>
        <w:t xml:space="preserve">        requestedPartyAddress:</w:t>
      </w:r>
    </w:p>
    <w:p w14:paraId="6F6D2202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48BE94B9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525C498F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97ED050" w14:textId="77777777" w:rsidR="003430FB" w:rsidRDefault="003430FB" w:rsidP="003430FB">
      <w:pPr>
        <w:pStyle w:val="PL"/>
      </w:pPr>
      <w:r>
        <w:t xml:space="preserve">          minItems: 1</w:t>
      </w:r>
    </w:p>
    <w:p w14:paraId="510A4CFA" w14:textId="77777777" w:rsidR="003430FB" w:rsidRDefault="003430FB" w:rsidP="003430FB">
      <w:pPr>
        <w:pStyle w:val="PL"/>
      </w:pPr>
      <w:r>
        <w:t xml:space="preserve">        calledAssertedIdentities:</w:t>
      </w:r>
    </w:p>
    <w:p w14:paraId="1337EA57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6325C513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3B064FF5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C362C9D" w14:textId="77777777" w:rsidR="003430FB" w:rsidRDefault="003430FB" w:rsidP="003430FB">
      <w:pPr>
        <w:pStyle w:val="PL"/>
      </w:pPr>
      <w:r>
        <w:t xml:space="preserve">          minItems: 1</w:t>
      </w:r>
    </w:p>
    <w:p w14:paraId="455A6F3B" w14:textId="77777777" w:rsidR="003430FB" w:rsidRDefault="003430FB" w:rsidP="003430F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96A0F5D" w14:textId="77777777" w:rsidR="003430FB" w:rsidRDefault="003430FB" w:rsidP="003430FB">
      <w:pPr>
        <w:pStyle w:val="PL"/>
      </w:pPr>
      <w:r>
        <w:t xml:space="preserve">          type: array</w:t>
      </w:r>
    </w:p>
    <w:p w14:paraId="34DC2FF6" w14:textId="77777777" w:rsidR="003430FB" w:rsidRDefault="003430FB" w:rsidP="003430FB">
      <w:pPr>
        <w:pStyle w:val="PL"/>
      </w:pPr>
      <w:r>
        <w:t xml:space="preserve">          items:</w:t>
      </w:r>
    </w:p>
    <w:p w14:paraId="7E28CDA6" w14:textId="77777777" w:rsidR="003430FB" w:rsidRDefault="003430FB" w:rsidP="003430F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E665EF9" w14:textId="77777777" w:rsidR="003430FB" w:rsidRDefault="003430FB" w:rsidP="003430FB">
      <w:pPr>
        <w:pStyle w:val="PL"/>
      </w:pPr>
      <w:r w:rsidRPr="00AA0279">
        <w:t xml:space="preserve">          minItems: 1</w:t>
      </w:r>
    </w:p>
    <w:p w14:paraId="38567875" w14:textId="77777777" w:rsidR="003430FB" w:rsidRDefault="003430FB" w:rsidP="003430FB">
      <w:pPr>
        <w:pStyle w:val="PL"/>
      </w:pPr>
      <w:r>
        <w:t xml:space="preserve">        associatedURI:</w:t>
      </w:r>
    </w:p>
    <w:p w14:paraId="68580009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30649D1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734A83A8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CA9AEBC" w14:textId="77777777" w:rsidR="003430FB" w:rsidRDefault="003430FB" w:rsidP="003430FB">
      <w:pPr>
        <w:pStyle w:val="PL"/>
      </w:pPr>
      <w:r>
        <w:t xml:space="preserve">          minItems: 1</w:t>
      </w:r>
    </w:p>
    <w:p w14:paraId="64A10895" w14:textId="77777777" w:rsidR="003430FB" w:rsidRDefault="003430FB" w:rsidP="003430FB">
      <w:pPr>
        <w:pStyle w:val="PL"/>
      </w:pPr>
      <w:r>
        <w:t xml:space="preserve">        timeStamps:</w:t>
      </w:r>
    </w:p>
    <w:p w14:paraId="10D3355E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1B30695" w14:textId="77777777" w:rsidR="003430FB" w:rsidRDefault="003430FB" w:rsidP="003430FB">
      <w:pPr>
        <w:pStyle w:val="PL"/>
      </w:pPr>
      <w:r>
        <w:t xml:space="preserve">        applicationServerInformation:</w:t>
      </w:r>
    </w:p>
    <w:p w14:paraId="1C1034C8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34C5AE67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1EC085C7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AD8ED65" w14:textId="77777777" w:rsidR="003430FB" w:rsidRDefault="003430FB" w:rsidP="003430FB">
      <w:pPr>
        <w:pStyle w:val="PL"/>
      </w:pPr>
      <w:r>
        <w:t xml:space="preserve">          minItems: 1</w:t>
      </w:r>
    </w:p>
    <w:p w14:paraId="4F182E2E" w14:textId="77777777" w:rsidR="003430FB" w:rsidRDefault="003430FB" w:rsidP="003430FB">
      <w:pPr>
        <w:pStyle w:val="PL"/>
      </w:pPr>
      <w:r>
        <w:t xml:space="preserve">        interOperatorIdentifier:</w:t>
      </w:r>
    </w:p>
    <w:p w14:paraId="6DB08987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2898F2AF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0EA2FA1F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D6222DF" w14:textId="77777777" w:rsidR="003430FB" w:rsidRDefault="003430FB" w:rsidP="003430FB">
      <w:pPr>
        <w:pStyle w:val="PL"/>
      </w:pPr>
      <w:r>
        <w:t xml:space="preserve">          minItems: 1</w:t>
      </w:r>
    </w:p>
    <w:p w14:paraId="58E093E9" w14:textId="77777777" w:rsidR="003430FB" w:rsidRDefault="003430FB" w:rsidP="003430FB">
      <w:pPr>
        <w:pStyle w:val="PL"/>
      </w:pPr>
      <w:r>
        <w:t xml:space="preserve">        imsChargingIdentifier:</w:t>
      </w:r>
    </w:p>
    <w:p w14:paraId="3A9735C0" w14:textId="77777777" w:rsidR="003430FB" w:rsidRDefault="003430FB" w:rsidP="003430FB">
      <w:pPr>
        <w:pStyle w:val="PL"/>
      </w:pPr>
      <w:r>
        <w:t xml:space="preserve">          type: string</w:t>
      </w:r>
    </w:p>
    <w:p w14:paraId="55F5D400" w14:textId="77777777" w:rsidR="003430FB" w:rsidRDefault="003430FB" w:rsidP="003430FB">
      <w:pPr>
        <w:pStyle w:val="PL"/>
      </w:pPr>
      <w:r>
        <w:t xml:space="preserve">        relatedICID:</w:t>
      </w:r>
    </w:p>
    <w:p w14:paraId="52D2E841" w14:textId="77777777" w:rsidR="003430FB" w:rsidRDefault="003430FB" w:rsidP="003430FB">
      <w:pPr>
        <w:pStyle w:val="PL"/>
      </w:pPr>
      <w:r>
        <w:t xml:space="preserve">          type: string</w:t>
      </w:r>
    </w:p>
    <w:p w14:paraId="0024E0CE" w14:textId="77777777" w:rsidR="003430FB" w:rsidRDefault="003430FB" w:rsidP="003430FB">
      <w:pPr>
        <w:pStyle w:val="PL"/>
      </w:pPr>
      <w:r>
        <w:t xml:space="preserve">        relatedICIDGenerationNode:</w:t>
      </w:r>
    </w:p>
    <w:p w14:paraId="21D0F47D" w14:textId="77777777" w:rsidR="003430FB" w:rsidRDefault="003430FB" w:rsidP="003430FB">
      <w:pPr>
        <w:pStyle w:val="PL"/>
      </w:pPr>
      <w:r>
        <w:t xml:space="preserve">          type: string</w:t>
      </w:r>
    </w:p>
    <w:p w14:paraId="684014FC" w14:textId="77777777" w:rsidR="003430FB" w:rsidRDefault="003430FB" w:rsidP="003430FB">
      <w:pPr>
        <w:pStyle w:val="PL"/>
      </w:pPr>
      <w:r>
        <w:t xml:space="preserve">        transitIOIList:</w:t>
      </w:r>
    </w:p>
    <w:p w14:paraId="7D71EAE6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64D7437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347022CB" w14:textId="77777777" w:rsidR="003430FB" w:rsidRDefault="003430FB" w:rsidP="003430FB">
      <w:pPr>
        <w:pStyle w:val="PL"/>
      </w:pPr>
      <w:r>
        <w:t xml:space="preserve">            type: string</w:t>
      </w:r>
    </w:p>
    <w:p w14:paraId="4CF3A428" w14:textId="77777777" w:rsidR="003430FB" w:rsidRDefault="003430FB" w:rsidP="003430FB">
      <w:pPr>
        <w:pStyle w:val="PL"/>
      </w:pPr>
      <w:r>
        <w:t xml:space="preserve">          minItems: 1</w:t>
      </w:r>
    </w:p>
    <w:p w14:paraId="39ED6747" w14:textId="77777777" w:rsidR="003430FB" w:rsidRDefault="003430FB" w:rsidP="003430FB">
      <w:pPr>
        <w:pStyle w:val="PL"/>
      </w:pPr>
      <w:r>
        <w:t xml:space="preserve">        earlyMediaDescription:</w:t>
      </w:r>
    </w:p>
    <w:p w14:paraId="639FD2FA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56DA5E7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5A8243AB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26ACC2A" w14:textId="77777777" w:rsidR="003430FB" w:rsidRDefault="003430FB" w:rsidP="003430FB">
      <w:pPr>
        <w:pStyle w:val="PL"/>
      </w:pPr>
      <w:r>
        <w:t xml:space="preserve">          minItems: 1</w:t>
      </w:r>
    </w:p>
    <w:p w14:paraId="66274750" w14:textId="77777777" w:rsidR="003430FB" w:rsidRDefault="003430FB" w:rsidP="003430FB">
      <w:pPr>
        <w:pStyle w:val="PL"/>
      </w:pPr>
      <w:r>
        <w:lastRenderedPageBreak/>
        <w:t xml:space="preserve">        sdpSessionDescription:</w:t>
      </w:r>
    </w:p>
    <w:p w14:paraId="0BE7C306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5531736D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652609EB" w14:textId="77777777" w:rsidR="003430FB" w:rsidRDefault="003430FB" w:rsidP="003430FB">
      <w:pPr>
        <w:pStyle w:val="PL"/>
      </w:pPr>
      <w:r>
        <w:t xml:space="preserve">            type: string</w:t>
      </w:r>
    </w:p>
    <w:p w14:paraId="7F5756BB" w14:textId="77777777" w:rsidR="003430FB" w:rsidRDefault="003430FB" w:rsidP="003430FB">
      <w:pPr>
        <w:pStyle w:val="PL"/>
      </w:pPr>
      <w:r>
        <w:t xml:space="preserve">          minItems: 1</w:t>
      </w:r>
    </w:p>
    <w:p w14:paraId="54A74662" w14:textId="77777777" w:rsidR="003430FB" w:rsidRDefault="003430FB" w:rsidP="003430FB">
      <w:pPr>
        <w:pStyle w:val="PL"/>
      </w:pPr>
      <w:r>
        <w:t xml:space="preserve">        sdpMediaComponent:</w:t>
      </w:r>
    </w:p>
    <w:p w14:paraId="30440095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3BD72BF2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48BDB842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152918C" w14:textId="77777777" w:rsidR="003430FB" w:rsidRDefault="003430FB" w:rsidP="003430FB">
      <w:pPr>
        <w:pStyle w:val="PL"/>
      </w:pPr>
      <w:r>
        <w:t xml:space="preserve">          minItems: 1</w:t>
      </w:r>
    </w:p>
    <w:p w14:paraId="47A66BF8" w14:textId="77777777" w:rsidR="003430FB" w:rsidRDefault="003430FB" w:rsidP="003430FB">
      <w:pPr>
        <w:pStyle w:val="PL"/>
      </w:pPr>
      <w:r>
        <w:t xml:space="preserve">        servedPartyIPAddress:</w:t>
      </w:r>
    </w:p>
    <w:p w14:paraId="5688E734" w14:textId="77777777" w:rsidR="003430FB" w:rsidRDefault="003430FB" w:rsidP="003430F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D1A951F" w14:textId="77777777" w:rsidR="003430FB" w:rsidRDefault="003430FB" w:rsidP="003430FB">
      <w:pPr>
        <w:pStyle w:val="PL"/>
      </w:pPr>
      <w:r>
        <w:t xml:space="preserve">        serverCapabilities:</w:t>
      </w:r>
    </w:p>
    <w:p w14:paraId="5FD7C14B" w14:textId="77777777" w:rsidR="003430FB" w:rsidRDefault="003430FB" w:rsidP="003430F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31F3DD3" w14:textId="77777777" w:rsidR="003430FB" w:rsidRDefault="003430FB" w:rsidP="003430FB">
      <w:pPr>
        <w:pStyle w:val="PL"/>
      </w:pPr>
      <w:r>
        <w:t xml:space="preserve">        trunkGroupID:</w:t>
      </w:r>
    </w:p>
    <w:p w14:paraId="1093B0DB" w14:textId="77777777" w:rsidR="003430FB" w:rsidRDefault="003430FB" w:rsidP="003430F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CF475F0" w14:textId="77777777" w:rsidR="003430FB" w:rsidRDefault="003430FB" w:rsidP="003430FB">
      <w:pPr>
        <w:pStyle w:val="PL"/>
      </w:pPr>
      <w:r>
        <w:t xml:space="preserve">        bearerService:</w:t>
      </w:r>
    </w:p>
    <w:p w14:paraId="195D2A64" w14:textId="77777777" w:rsidR="003430FB" w:rsidRDefault="003430FB" w:rsidP="003430FB">
      <w:pPr>
        <w:pStyle w:val="PL"/>
      </w:pPr>
      <w:r>
        <w:t xml:space="preserve">          type: string</w:t>
      </w:r>
    </w:p>
    <w:p w14:paraId="26300CA1" w14:textId="77777777" w:rsidR="003430FB" w:rsidRDefault="003430FB" w:rsidP="003430FB">
      <w:pPr>
        <w:pStyle w:val="PL"/>
      </w:pPr>
      <w:r>
        <w:t xml:space="preserve">        imsServiceId:</w:t>
      </w:r>
    </w:p>
    <w:p w14:paraId="1C614F36" w14:textId="77777777" w:rsidR="003430FB" w:rsidRDefault="003430FB" w:rsidP="003430FB">
      <w:pPr>
        <w:pStyle w:val="PL"/>
      </w:pPr>
      <w:r>
        <w:t xml:space="preserve">          type: string</w:t>
      </w:r>
    </w:p>
    <w:p w14:paraId="5C289279" w14:textId="77777777" w:rsidR="003430FB" w:rsidRDefault="003430FB" w:rsidP="003430FB">
      <w:pPr>
        <w:pStyle w:val="PL"/>
      </w:pPr>
      <w:r>
        <w:t xml:space="preserve">        messageBodies:</w:t>
      </w:r>
    </w:p>
    <w:p w14:paraId="1B880D37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4D6FC7FA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5457A938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203BCA9" w14:textId="77777777" w:rsidR="003430FB" w:rsidRDefault="003430FB" w:rsidP="003430FB">
      <w:pPr>
        <w:pStyle w:val="PL"/>
      </w:pPr>
      <w:r>
        <w:t xml:space="preserve">          minItems: 1</w:t>
      </w:r>
    </w:p>
    <w:p w14:paraId="246967C7" w14:textId="77777777" w:rsidR="003430FB" w:rsidRDefault="003430FB" w:rsidP="003430FB">
      <w:pPr>
        <w:pStyle w:val="PL"/>
      </w:pPr>
      <w:r>
        <w:t xml:space="preserve">        accessNetworkInformation:</w:t>
      </w:r>
    </w:p>
    <w:p w14:paraId="7ABF0299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CD3A876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2EF27A87" w14:textId="77777777" w:rsidR="003430FB" w:rsidRDefault="003430FB" w:rsidP="003430FB">
      <w:pPr>
        <w:pStyle w:val="PL"/>
      </w:pPr>
      <w:r>
        <w:t xml:space="preserve">            type: string</w:t>
      </w:r>
    </w:p>
    <w:p w14:paraId="275367B5" w14:textId="77777777" w:rsidR="003430FB" w:rsidRDefault="003430FB" w:rsidP="003430FB">
      <w:pPr>
        <w:pStyle w:val="PL"/>
      </w:pPr>
      <w:r>
        <w:t xml:space="preserve">          minItems: 1</w:t>
      </w:r>
    </w:p>
    <w:p w14:paraId="45BE5C5A" w14:textId="77777777" w:rsidR="003430FB" w:rsidRDefault="003430FB" w:rsidP="003430FB">
      <w:pPr>
        <w:pStyle w:val="PL"/>
      </w:pPr>
      <w:r>
        <w:t xml:space="preserve">        additionalAccessNetworkInformation:</w:t>
      </w:r>
    </w:p>
    <w:p w14:paraId="32E9BB1E" w14:textId="77777777" w:rsidR="003430FB" w:rsidRDefault="003430FB" w:rsidP="003430FB">
      <w:pPr>
        <w:pStyle w:val="PL"/>
      </w:pPr>
      <w:r>
        <w:t xml:space="preserve">          type: string</w:t>
      </w:r>
    </w:p>
    <w:p w14:paraId="4BBC403F" w14:textId="77777777" w:rsidR="003430FB" w:rsidRDefault="003430FB" w:rsidP="003430FB">
      <w:pPr>
        <w:pStyle w:val="PL"/>
      </w:pPr>
      <w:r>
        <w:t xml:space="preserve">        cellularNetworkInformation:</w:t>
      </w:r>
    </w:p>
    <w:p w14:paraId="0FF97C45" w14:textId="77777777" w:rsidR="003430FB" w:rsidRDefault="003430FB" w:rsidP="003430FB">
      <w:pPr>
        <w:pStyle w:val="PL"/>
      </w:pPr>
      <w:r>
        <w:t xml:space="preserve">          type: string</w:t>
      </w:r>
    </w:p>
    <w:p w14:paraId="71210C33" w14:textId="77777777" w:rsidR="003430FB" w:rsidRDefault="003430FB" w:rsidP="003430FB">
      <w:pPr>
        <w:pStyle w:val="PL"/>
      </w:pPr>
      <w:r>
        <w:t xml:space="preserve">        accessTransferInformation:</w:t>
      </w:r>
    </w:p>
    <w:p w14:paraId="1BDDF604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2D33CA1A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36DD0856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8958A41" w14:textId="77777777" w:rsidR="003430FB" w:rsidRDefault="003430FB" w:rsidP="003430FB">
      <w:pPr>
        <w:pStyle w:val="PL"/>
      </w:pPr>
      <w:r>
        <w:t xml:space="preserve">          minItems: 1</w:t>
      </w:r>
    </w:p>
    <w:p w14:paraId="7BE5D699" w14:textId="77777777" w:rsidR="003430FB" w:rsidRDefault="003430FB" w:rsidP="003430FB">
      <w:pPr>
        <w:pStyle w:val="PL"/>
      </w:pPr>
      <w:r>
        <w:t xml:space="preserve">        accessNetworkInfoChange:</w:t>
      </w:r>
    </w:p>
    <w:p w14:paraId="3B669681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69A8B47E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0821399E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DAC0ED4" w14:textId="77777777" w:rsidR="003430FB" w:rsidRDefault="003430FB" w:rsidP="003430FB">
      <w:pPr>
        <w:pStyle w:val="PL"/>
      </w:pPr>
      <w:r>
        <w:t xml:space="preserve">          minItems: 1</w:t>
      </w:r>
    </w:p>
    <w:p w14:paraId="4CC1D034" w14:textId="77777777" w:rsidR="003430FB" w:rsidRDefault="003430FB" w:rsidP="003430FB">
      <w:pPr>
        <w:pStyle w:val="PL"/>
      </w:pPr>
      <w:r>
        <w:t xml:space="preserve">        imsCommunicationServiceID:</w:t>
      </w:r>
    </w:p>
    <w:p w14:paraId="425D3807" w14:textId="77777777" w:rsidR="003430FB" w:rsidRDefault="003430FB" w:rsidP="003430FB">
      <w:pPr>
        <w:pStyle w:val="PL"/>
      </w:pPr>
      <w:r>
        <w:t xml:space="preserve">          type: string</w:t>
      </w:r>
    </w:p>
    <w:p w14:paraId="0D3B35EB" w14:textId="77777777" w:rsidR="003430FB" w:rsidRDefault="003430FB" w:rsidP="003430FB">
      <w:pPr>
        <w:pStyle w:val="PL"/>
      </w:pPr>
      <w:r>
        <w:t xml:space="preserve">        imsApplicationReferenceID:</w:t>
      </w:r>
    </w:p>
    <w:p w14:paraId="339035E3" w14:textId="77777777" w:rsidR="003430FB" w:rsidRDefault="003430FB" w:rsidP="003430FB">
      <w:pPr>
        <w:pStyle w:val="PL"/>
      </w:pPr>
      <w:r>
        <w:t xml:space="preserve">          type: string</w:t>
      </w:r>
    </w:p>
    <w:p w14:paraId="3E70242D" w14:textId="77777777" w:rsidR="003430FB" w:rsidRDefault="003430FB" w:rsidP="003430FB">
      <w:pPr>
        <w:pStyle w:val="PL"/>
      </w:pPr>
      <w:r>
        <w:t xml:space="preserve">        causeCode:</w:t>
      </w:r>
    </w:p>
    <w:p w14:paraId="6F289C99" w14:textId="77777777" w:rsidR="003430FB" w:rsidRDefault="003430FB" w:rsidP="003430FB">
      <w:pPr>
        <w:pStyle w:val="PL"/>
      </w:pPr>
      <w:r>
        <w:t xml:space="preserve">          $ref: 'TS29571_CommonData.yaml#/components/schemas/Uint32'</w:t>
      </w:r>
    </w:p>
    <w:p w14:paraId="040C9A03" w14:textId="77777777" w:rsidR="003430FB" w:rsidRDefault="003430FB" w:rsidP="003430FB">
      <w:pPr>
        <w:pStyle w:val="PL"/>
      </w:pPr>
      <w:r>
        <w:t xml:space="preserve">        reasonHeader:</w:t>
      </w:r>
    </w:p>
    <w:p w14:paraId="727D2573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4612AE1B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55AE0910" w14:textId="77777777" w:rsidR="003430FB" w:rsidRDefault="003430FB" w:rsidP="003430FB">
      <w:pPr>
        <w:pStyle w:val="PL"/>
      </w:pPr>
      <w:r>
        <w:t xml:space="preserve">            type: string</w:t>
      </w:r>
    </w:p>
    <w:p w14:paraId="109EA10D" w14:textId="77777777" w:rsidR="003430FB" w:rsidRDefault="003430FB" w:rsidP="003430FB">
      <w:pPr>
        <w:pStyle w:val="PL"/>
      </w:pPr>
      <w:r>
        <w:t xml:space="preserve">          minItems: 1</w:t>
      </w:r>
    </w:p>
    <w:p w14:paraId="30953B54" w14:textId="77777777" w:rsidR="003430FB" w:rsidRDefault="003430FB" w:rsidP="003430FB">
      <w:pPr>
        <w:pStyle w:val="PL"/>
      </w:pPr>
      <w:r>
        <w:t xml:space="preserve">        initialIMSChargingIdentifier:</w:t>
      </w:r>
    </w:p>
    <w:p w14:paraId="6811C38E" w14:textId="77777777" w:rsidR="003430FB" w:rsidRDefault="003430FB" w:rsidP="003430FB">
      <w:pPr>
        <w:pStyle w:val="PL"/>
      </w:pPr>
      <w:r>
        <w:t xml:space="preserve">          type: string</w:t>
      </w:r>
    </w:p>
    <w:p w14:paraId="0C8807B7" w14:textId="77777777" w:rsidR="003430FB" w:rsidRDefault="003430FB" w:rsidP="003430FB">
      <w:pPr>
        <w:pStyle w:val="PL"/>
      </w:pPr>
      <w:r>
        <w:t xml:space="preserve">        nniInformation:</w:t>
      </w:r>
    </w:p>
    <w:p w14:paraId="599CA4E3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696E7526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4D912718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49599F6" w14:textId="77777777" w:rsidR="003430FB" w:rsidRDefault="003430FB" w:rsidP="003430FB">
      <w:pPr>
        <w:pStyle w:val="PL"/>
      </w:pPr>
      <w:r>
        <w:t xml:space="preserve">          minItems: 1</w:t>
      </w:r>
    </w:p>
    <w:p w14:paraId="0A404ED5" w14:textId="77777777" w:rsidR="003430FB" w:rsidRDefault="003430FB" w:rsidP="003430FB">
      <w:pPr>
        <w:pStyle w:val="PL"/>
      </w:pPr>
      <w:r>
        <w:t xml:space="preserve">        fromAddress:</w:t>
      </w:r>
    </w:p>
    <w:p w14:paraId="601CFA66" w14:textId="77777777" w:rsidR="003430FB" w:rsidRDefault="003430FB" w:rsidP="003430FB">
      <w:pPr>
        <w:pStyle w:val="PL"/>
      </w:pPr>
      <w:r>
        <w:t xml:space="preserve">          type: string</w:t>
      </w:r>
    </w:p>
    <w:p w14:paraId="52BEFDA9" w14:textId="77777777" w:rsidR="003430FB" w:rsidRDefault="003430FB" w:rsidP="003430FB">
      <w:pPr>
        <w:pStyle w:val="PL"/>
      </w:pPr>
      <w:r>
        <w:t xml:space="preserve">        imsEmergencyIndication:</w:t>
      </w:r>
    </w:p>
    <w:p w14:paraId="041617BC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5E994AE1" w14:textId="77777777" w:rsidR="003430FB" w:rsidRDefault="003430FB" w:rsidP="003430FB">
      <w:pPr>
        <w:pStyle w:val="PL"/>
      </w:pPr>
      <w:r>
        <w:t xml:space="preserve">        imsVisitedNetworkIdentifier:</w:t>
      </w:r>
    </w:p>
    <w:p w14:paraId="39DA93CC" w14:textId="77777777" w:rsidR="003430FB" w:rsidRDefault="003430FB" w:rsidP="003430FB">
      <w:pPr>
        <w:pStyle w:val="PL"/>
      </w:pPr>
      <w:r>
        <w:t xml:space="preserve">          type: string</w:t>
      </w:r>
    </w:p>
    <w:p w14:paraId="1164CED5" w14:textId="77777777" w:rsidR="003430FB" w:rsidRDefault="003430FB" w:rsidP="003430FB">
      <w:pPr>
        <w:pStyle w:val="PL"/>
      </w:pPr>
      <w:r>
        <w:t xml:space="preserve">        sipRouteHeaderReceived:</w:t>
      </w:r>
    </w:p>
    <w:p w14:paraId="635F6D0F" w14:textId="77777777" w:rsidR="003430FB" w:rsidRDefault="003430FB" w:rsidP="003430FB">
      <w:pPr>
        <w:pStyle w:val="PL"/>
      </w:pPr>
      <w:r>
        <w:t xml:space="preserve">          type: string</w:t>
      </w:r>
    </w:p>
    <w:p w14:paraId="5EE7D4AE" w14:textId="77777777" w:rsidR="003430FB" w:rsidRDefault="003430FB" w:rsidP="003430FB">
      <w:pPr>
        <w:pStyle w:val="PL"/>
      </w:pPr>
      <w:r>
        <w:t xml:space="preserve">        sipRouteHeaderTransmitted:</w:t>
      </w:r>
    </w:p>
    <w:p w14:paraId="7ED6F731" w14:textId="77777777" w:rsidR="003430FB" w:rsidRDefault="003430FB" w:rsidP="003430FB">
      <w:pPr>
        <w:pStyle w:val="PL"/>
      </w:pPr>
      <w:r>
        <w:t xml:space="preserve">          type: string</w:t>
      </w:r>
    </w:p>
    <w:p w14:paraId="17D606CB" w14:textId="77777777" w:rsidR="003430FB" w:rsidRDefault="003430FB" w:rsidP="003430FB">
      <w:pPr>
        <w:pStyle w:val="PL"/>
      </w:pPr>
      <w:r>
        <w:t xml:space="preserve">        tadIdentifier:</w:t>
      </w:r>
    </w:p>
    <w:p w14:paraId="08CF541E" w14:textId="77777777" w:rsidR="003430FB" w:rsidRPr="00BD6F46" w:rsidRDefault="003430FB" w:rsidP="003430F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4DAC97C" w14:textId="77777777" w:rsidR="003430FB" w:rsidRDefault="003430FB" w:rsidP="003430FB">
      <w:pPr>
        <w:pStyle w:val="PL"/>
      </w:pPr>
      <w:r>
        <w:t xml:space="preserve">        feIdentifierList:</w:t>
      </w:r>
    </w:p>
    <w:p w14:paraId="28705192" w14:textId="77777777" w:rsidR="003430FB" w:rsidRDefault="003430FB" w:rsidP="003430FB">
      <w:pPr>
        <w:pStyle w:val="PL"/>
      </w:pPr>
      <w:r>
        <w:t xml:space="preserve">          type: string</w:t>
      </w:r>
    </w:p>
    <w:p w14:paraId="77F6185D" w14:textId="77777777" w:rsidR="003430FB" w:rsidRDefault="003430FB" w:rsidP="003430FB">
      <w:pPr>
        <w:pStyle w:val="PL"/>
      </w:pPr>
      <w:r>
        <w:t xml:space="preserve">    EdgeInfrastructureUsageChargingInformation:</w:t>
      </w:r>
    </w:p>
    <w:p w14:paraId="3711AF2E" w14:textId="77777777" w:rsidR="003430FB" w:rsidRDefault="003430FB" w:rsidP="003430FB">
      <w:pPr>
        <w:pStyle w:val="PL"/>
      </w:pPr>
      <w:r>
        <w:t xml:space="preserve">      type: object</w:t>
      </w:r>
    </w:p>
    <w:p w14:paraId="3C7A5A3E" w14:textId="77777777" w:rsidR="003430FB" w:rsidRDefault="003430FB" w:rsidP="003430FB">
      <w:pPr>
        <w:pStyle w:val="PL"/>
      </w:pPr>
      <w:r>
        <w:lastRenderedPageBreak/>
        <w:t xml:space="preserve">      properties:</w:t>
      </w:r>
    </w:p>
    <w:p w14:paraId="3CE4D0E5" w14:textId="77777777" w:rsidR="003430FB" w:rsidRDefault="003430FB" w:rsidP="003430FB">
      <w:pPr>
        <w:pStyle w:val="PL"/>
      </w:pPr>
      <w:r>
        <w:t xml:space="preserve">        meanVirtualCPUUsage:</w:t>
      </w:r>
    </w:p>
    <w:p w14:paraId="312EA8E6" w14:textId="77777777" w:rsidR="003430FB" w:rsidRDefault="003430FB" w:rsidP="003430FB">
      <w:pPr>
        <w:pStyle w:val="PL"/>
      </w:pPr>
      <w:r>
        <w:t xml:space="preserve">          $ref: 'TS29571_CommonData.yaml#/components/schemas/Float'</w:t>
      </w:r>
    </w:p>
    <w:p w14:paraId="661252DF" w14:textId="77777777" w:rsidR="003430FB" w:rsidRDefault="003430FB" w:rsidP="003430FB">
      <w:pPr>
        <w:pStyle w:val="PL"/>
      </w:pPr>
      <w:r>
        <w:t xml:space="preserve">        meanVirtualMemoryUsage:</w:t>
      </w:r>
    </w:p>
    <w:p w14:paraId="6802349D" w14:textId="77777777" w:rsidR="003430FB" w:rsidRDefault="003430FB" w:rsidP="003430FB">
      <w:pPr>
        <w:pStyle w:val="PL"/>
      </w:pPr>
      <w:r>
        <w:t xml:space="preserve">          $ref: 'TS29571_CommonData.yaml#/components/schemas/Float'</w:t>
      </w:r>
    </w:p>
    <w:p w14:paraId="37A951B0" w14:textId="77777777" w:rsidR="003430FB" w:rsidRDefault="003430FB" w:rsidP="003430FB">
      <w:pPr>
        <w:pStyle w:val="PL"/>
      </w:pPr>
      <w:r>
        <w:t xml:space="preserve">        meanVirtualDiskUsage:</w:t>
      </w:r>
    </w:p>
    <w:p w14:paraId="75AFA0EE" w14:textId="77777777" w:rsidR="003430FB" w:rsidRDefault="003430FB" w:rsidP="003430FB">
      <w:pPr>
        <w:pStyle w:val="PL"/>
      </w:pPr>
      <w:r>
        <w:t xml:space="preserve">          $ref: 'TS29571_CommonData.yaml#/components/schemas/Float'</w:t>
      </w:r>
    </w:p>
    <w:p w14:paraId="6DBDBC0D" w14:textId="77777777" w:rsidR="003430FB" w:rsidRDefault="003430FB" w:rsidP="003430FB">
      <w:pPr>
        <w:pStyle w:val="PL"/>
      </w:pPr>
      <w:r>
        <w:t xml:space="preserve">        measuredInBytes:</w:t>
      </w:r>
    </w:p>
    <w:p w14:paraId="22E426A6" w14:textId="77777777" w:rsidR="003430FB" w:rsidRDefault="003430FB" w:rsidP="003430FB">
      <w:pPr>
        <w:pStyle w:val="PL"/>
      </w:pPr>
      <w:r>
        <w:t xml:space="preserve">          $ref: 'TS29571_CommonData.yaml#/components/schemas/Uint64'</w:t>
      </w:r>
    </w:p>
    <w:p w14:paraId="25AB85BF" w14:textId="77777777" w:rsidR="003430FB" w:rsidRDefault="003430FB" w:rsidP="003430FB">
      <w:pPr>
        <w:pStyle w:val="PL"/>
      </w:pPr>
      <w:r>
        <w:t xml:space="preserve">        measuredOutBytes:</w:t>
      </w:r>
    </w:p>
    <w:p w14:paraId="4036C941" w14:textId="77777777" w:rsidR="003430FB" w:rsidRDefault="003430FB" w:rsidP="003430FB">
      <w:pPr>
        <w:pStyle w:val="PL"/>
      </w:pPr>
      <w:r>
        <w:t xml:space="preserve">          $ref: 'TS29571_CommonData.yaml#/components/schemas/Uint64'</w:t>
      </w:r>
    </w:p>
    <w:p w14:paraId="10D3866D" w14:textId="77777777" w:rsidR="003430FB" w:rsidRDefault="003430FB" w:rsidP="003430FB">
      <w:pPr>
        <w:pStyle w:val="PL"/>
      </w:pPr>
      <w:r>
        <w:t xml:space="preserve">        durationStartTime:</w:t>
      </w:r>
    </w:p>
    <w:p w14:paraId="1DD8C5D6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202A6C19" w14:textId="77777777" w:rsidR="003430FB" w:rsidRDefault="003430FB" w:rsidP="003430FB">
      <w:pPr>
        <w:pStyle w:val="PL"/>
      </w:pPr>
      <w:r>
        <w:t xml:space="preserve">        durationEndTime:</w:t>
      </w:r>
    </w:p>
    <w:p w14:paraId="1681CE41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0CD25EEB" w14:textId="77777777" w:rsidR="003430FB" w:rsidRDefault="003430FB" w:rsidP="003430FB">
      <w:pPr>
        <w:pStyle w:val="PL"/>
      </w:pPr>
      <w:r>
        <w:t xml:space="preserve">    EASDeploymentChargingInformation:</w:t>
      </w:r>
    </w:p>
    <w:p w14:paraId="7D9025E6" w14:textId="77777777" w:rsidR="003430FB" w:rsidRDefault="003430FB" w:rsidP="003430FB">
      <w:pPr>
        <w:pStyle w:val="PL"/>
      </w:pPr>
      <w:r>
        <w:t xml:space="preserve">      type: object</w:t>
      </w:r>
    </w:p>
    <w:p w14:paraId="1E0AE22A" w14:textId="77777777" w:rsidR="003430FB" w:rsidRDefault="003430FB" w:rsidP="003430FB">
      <w:pPr>
        <w:pStyle w:val="PL"/>
      </w:pPr>
      <w:r>
        <w:t xml:space="preserve">      properties:</w:t>
      </w:r>
    </w:p>
    <w:p w14:paraId="2293379B" w14:textId="77777777" w:rsidR="003430FB" w:rsidRDefault="003430FB" w:rsidP="003430F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4C900B1" w14:textId="77777777" w:rsidR="003430FB" w:rsidRDefault="003430FB" w:rsidP="003430F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E2C2F70" w14:textId="77777777" w:rsidR="003430FB" w:rsidRDefault="003430FB" w:rsidP="003430FB">
      <w:pPr>
        <w:pStyle w:val="PL"/>
      </w:pPr>
      <w:r>
        <w:t xml:space="preserve">        lCMEventType:</w:t>
      </w:r>
    </w:p>
    <w:p w14:paraId="7024AACF" w14:textId="77777777" w:rsidR="003430FB" w:rsidRDefault="003430FB" w:rsidP="003430FB">
      <w:pPr>
        <w:pStyle w:val="PL"/>
      </w:pPr>
      <w:r>
        <w:t xml:space="preserve">          $ref: '#/components/schemas/ManagementOperation'</w:t>
      </w:r>
    </w:p>
    <w:p w14:paraId="49B9C035" w14:textId="77777777" w:rsidR="003430FB" w:rsidRDefault="003430FB" w:rsidP="003430FB">
      <w:pPr>
        <w:pStyle w:val="PL"/>
      </w:pPr>
      <w:r>
        <w:t xml:space="preserve">        lCMStartTime:</w:t>
      </w:r>
    </w:p>
    <w:p w14:paraId="760F9894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4F5D521D" w14:textId="77777777" w:rsidR="003430FB" w:rsidRDefault="003430FB" w:rsidP="003430FB">
      <w:pPr>
        <w:pStyle w:val="PL"/>
      </w:pPr>
      <w:r>
        <w:t xml:space="preserve">        lCMEndTime:</w:t>
      </w:r>
    </w:p>
    <w:p w14:paraId="4A23EF30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5F9BD74E" w14:textId="77777777" w:rsidR="003430FB" w:rsidRDefault="003430FB" w:rsidP="003430FB">
      <w:pPr>
        <w:pStyle w:val="PL"/>
      </w:pPr>
      <w:r>
        <w:t xml:space="preserve">    MMSChargingInformation:</w:t>
      </w:r>
    </w:p>
    <w:p w14:paraId="789FC77D" w14:textId="77777777" w:rsidR="003430FB" w:rsidRDefault="003430FB" w:rsidP="003430FB">
      <w:pPr>
        <w:pStyle w:val="PL"/>
      </w:pPr>
      <w:r>
        <w:t xml:space="preserve">      type: object</w:t>
      </w:r>
    </w:p>
    <w:p w14:paraId="24B505CA" w14:textId="77777777" w:rsidR="003430FB" w:rsidRDefault="003430FB" w:rsidP="003430FB">
      <w:pPr>
        <w:pStyle w:val="PL"/>
      </w:pPr>
      <w:r>
        <w:t xml:space="preserve">      properties:</w:t>
      </w:r>
    </w:p>
    <w:p w14:paraId="4FABE821" w14:textId="77777777" w:rsidR="003430FB" w:rsidRDefault="003430FB" w:rsidP="003430FB">
      <w:pPr>
        <w:pStyle w:val="PL"/>
      </w:pPr>
      <w:r>
        <w:t xml:space="preserve">        mmOriginatorInfo:</w:t>
      </w:r>
    </w:p>
    <w:p w14:paraId="10F51A59" w14:textId="77777777" w:rsidR="003430FB" w:rsidRDefault="003430FB" w:rsidP="003430FB">
      <w:pPr>
        <w:pStyle w:val="PL"/>
      </w:pPr>
      <w:r>
        <w:t xml:space="preserve">          $ref: '#/components/schemas/MMOriginatorInfo'</w:t>
      </w:r>
    </w:p>
    <w:p w14:paraId="26009270" w14:textId="77777777" w:rsidR="003430FB" w:rsidRDefault="003430FB" w:rsidP="003430FB">
      <w:pPr>
        <w:pStyle w:val="PL"/>
      </w:pPr>
      <w:r>
        <w:t xml:space="preserve">        mmRecipientInfoList:</w:t>
      </w:r>
    </w:p>
    <w:p w14:paraId="7EFE9ED0" w14:textId="77777777" w:rsidR="003430FB" w:rsidRDefault="003430FB" w:rsidP="003430FB">
      <w:pPr>
        <w:pStyle w:val="PL"/>
      </w:pPr>
      <w:r>
        <w:t xml:space="preserve">          type: array</w:t>
      </w:r>
    </w:p>
    <w:p w14:paraId="091F8063" w14:textId="77777777" w:rsidR="003430FB" w:rsidRDefault="003430FB" w:rsidP="003430FB">
      <w:pPr>
        <w:pStyle w:val="PL"/>
      </w:pPr>
      <w:r>
        <w:t xml:space="preserve">          items:</w:t>
      </w:r>
    </w:p>
    <w:p w14:paraId="188CFBF5" w14:textId="77777777" w:rsidR="003430FB" w:rsidRDefault="003430FB" w:rsidP="003430FB">
      <w:pPr>
        <w:pStyle w:val="PL"/>
      </w:pPr>
      <w:r>
        <w:t xml:space="preserve">            $ref: '#/components/schemas/MMRecipientInfo'</w:t>
      </w:r>
    </w:p>
    <w:p w14:paraId="73AA9D00" w14:textId="77777777" w:rsidR="003430FB" w:rsidRDefault="003430FB" w:rsidP="003430FB">
      <w:pPr>
        <w:pStyle w:val="PL"/>
      </w:pPr>
      <w:r>
        <w:t xml:space="preserve">          minItems: 0</w:t>
      </w:r>
    </w:p>
    <w:p w14:paraId="7355EF46" w14:textId="77777777" w:rsidR="003430FB" w:rsidRDefault="003430FB" w:rsidP="003430FB">
      <w:pPr>
        <w:pStyle w:val="PL"/>
      </w:pPr>
      <w:r>
        <w:t xml:space="preserve">        userLocationinfo:</w:t>
      </w:r>
    </w:p>
    <w:p w14:paraId="42C94E62" w14:textId="77777777" w:rsidR="003430FB" w:rsidRDefault="003430FB" w:rsidP="003430FB">
      <w:pPr>
        <w:pStyle w:val="PL"/>
      </w:pPr>
      <w:r>
        <w:t xml:space="preserve">          $ref: 'TS29571_CommonData.yaml#/components/schemas/UserLocation'</w:t>
      </w:r>
    </w:p>
    <w:p w14:paraId="3FD0EC7A" w14:textId="77777777" w:rsidR="003430FB" w:rsidRDefault="003430FB" w:rsidP="003430FB">
      <w:pPr>
        <w:pStyle w:val="PL"/>
      </w:pPr>
      <w:r>
        <w:t xml:space="preserve">        uetimeZone:</w:t>
      </w:r>
    </w:p>
    <w:p w14:paraId="4D0CED38" w14:textId="77777777" w:rsidR="003430FB" w:rsidRDefault="003430FB" w:rsidP="003430FB">
      <w:pPr>
        <w:pStyle w:val="PL"/>
      </w:pPr>
      <w:r>
        <w:t xml:space="preserve">          $ref: 'TS29571_CommonData.yaml#/components/schemas/TimeZone'</w:t>
      </w:r>
    </w:p>
    <w:p w14:paraId="03F56293" w14:textId="77777777" w:rsidR="003430FB" w:rsidRDefault="003430FB" w:rsidP="003430FB">
      <w:pPr>
        <w:pStyle w:val="PL"/>
      </w:pPr>
      <w:r>
        <w:t xml:space="preserve">        rATType:</w:t>
      </w:r>
    </w:p>
    <w:p w14:paraId="77D36416" w14:textId="77777777" w:rsidR="003430FB" w:rsidRDefault="003430FB" w:rsidP="003430FB">
      <w:pPr>
        <w:pStyle w:val="PL"/>
      </w:pPr>
      <w:r>
        <w:t xml:space="preserve">          $ref: 'TS29571_CommonData.yaml#/components/schemas/RatType'</w:t>
      </w:r>
    </w:p>
    <w:p w14:paraId="03B39329" w14:textId="77777777" w:rsidR="003430FB" w:rsidRDefault="003430FB" w:rsidP="003430FB">
      <w:pPr>
        <w:pStyle w:val="PL"/>
      </w:pPr>
      <w:r>
        <w:t xml:space="preserve">        correlationInformation:</w:t>
      </w:r>
    </w:p>
    <w:p w14:paraId="1B21466B" w14:textId="77777777" w:rsidR="003430FB" w:rsidRDefault="003430FB" w:rsidP="003430FB">
      <w:pPr>
        <w:pStyle w:val="PL"/>
      </w:pPr>
      <w:r>
        <w:t xml:space="preserve">          type: string</w:t>
      </w:r>
    </w:p>
    <w:p w14:paraId="66972506" w14:textId="77777777" w:rsidR="003430FB" w:rsidRDefault="003430FB" w:rsidP="003430FB">
      <w:pPr>
        <w:pStyle w:val="PL"/>
      </w:pPr>
      <w:r>
        <w:t xml:space="preserve">        submissionTime:</w:t>
      </w:r>
    </w:p>
    <w:p w14:paraId="4F74532F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3CA82384" w14:textId="77777777" w:rsidR="003430FB" w:rsidRDefault="003430FB" w:rsidP="003430FB">
      <w:pPr>
        <w:pStyle w:val="PL"/>
      </w:pPr>
      <w:r>
        <w:t xml:space="preserve">        mmContentType:</w:t>
      </w:r>
    </w:p>
    <w:p w14:paraId="196758F2" w14:textId="77777777" w:rsidR="003430FB" w:rsidRDefault="003430FB" w:rsidP="003430FB">
      <w:pPr>
        <w:pStyle w:val="PL"/>
      </w:pPr>
      <w:r>
        <w:t xml:space="preserve">          $ref: '#/components/schemas/MMContentType'</w:t>
      </w:r>
    </w:p>
    <w:p w14:paraId="2CCBF529" w14:textId="77777777" w:rsidR="003430FB" w:rsidRDefault="003430FB" w:rsidP="003430FB">
      <w:pPr>
        <w:pStyle w:val="PL"/>
      </w:pPr>
      <w:r>
        <w:t xml:space="preserve">        mmPriority:</w:t>
      </w:r>
    </w:p>
    <w:p w14:paraId="2788F70B" w14:textId="77777777" w:rsidR="003430FB" w:rsidRDefault="003430FB" w:rsidP="003430FB">
      <w:pPr>
        <w:pStyle w:val="PL"/>
      </w:pPr>
      <w:r>
        <w:t xml:space="preserve">          $ref: '#/components/schemas/SMPriority'</w:t>
      </w:r>
    </w:p>
    <w:p w14:paraId="4C7A2FF8" w14:textId="77777777" w:rsidR="003430FB" w:rsidRDefault="003430FB" w:rsidP="003430FB">
      <w:pPr>
        <w:pStyle w:val="PL"/>
      </w:pPr>
      <w:r>
        <w:t xml:space="preserve">        messageID:</w:t>
      </w:r>
    </w:p>
    <w:p w14:paraId="068F282C" w14:textId="77777777" w:rsidR="003430FB" w:rsidRDefault="003430FB" w:rsidP="003430FB">
      <w:pPr>
        <w:pStyle w:val="PL"/>
      </w:pPr>
      <w:r>
        <w:t xml:space="preserve">          type: string</w:t>
      </w:r>
    </w:p>
    <w:p w14:paraId="3D04C2C0" w14:textId="77777777" w:rsidR="003430FB" w:rsidRDefault="003430FB" w:rsidP="003430FB">
      <w:pPr>
        <w:pStyle w:val="PL"/>
      </w:pPr>
      <w:r>
        <w:t xml:space="preserve">        messageType:</w:t>
      </w:r>
    </w:p>
    <w:p w14:paraId="7AB02460" w14:textId="77777777" w:rsidR="003430FB" w:rsidRDefault="003430FB" w:rsidP="003430FB">
      <w:pPr>
        <w:pStyle w:val="PL"/>
      </w:pPr>
      <w:r>
        <w:t xml:space="preserve">          type: string</w:t>
      </w:r>
    </w:p>
    <w:p w14:paraId="527074E7" w14:textId="77777777" w:rsidR="003430FB" w:rsidRDefault="003430FB" w:rsidP="003430FB">
      <w:pPr>
        <w:pStyle w:val="PL"/>
      </w:pPr>
      <w:r>
        <w:t xml:space="preserve">        messageSize:</w:t>
      </w:r>
    </w:p>
    <w:p w14:paraId="3F41AFD7" w14:textId="77777777" w:rsidR="003430FB" w:rsidRDefault="003430FB" w:rsidP="003430FB">
      <w:pPr>
        <w:pStyle w:val="PL"/>
      </w:pPr>
      <w:r>
        <w:t xml:space="preserve">          $ref: 'TS29571_CommonData.yaml#/components/schemas/Uint32'</w:t>
      </w:r>
    </w:p>
    <w:p w14:paraId="5603907D" w14:textId="77777777" w:rsidR="003430FB" w:rsidRDefault="003430FB" w:rsidP="003430FB">
      <w:pPr>
        <w:pStyle w:val="PL"/>
      </w:pPr>
      <w:r>
        <w:t xml:space="preserve">        messageClass:</w:t>
      </w:r>
    </w:p>
    <w:p w14:paraId="61CAECE4" w14:textId="77777777" w:rsidR="003430FB" w:rsidRDefault="003430FB" w:rsidP="003430FB">
      <w:pPr>
        <w:pStyle w:val="PL"/>
      </w:pPr>
      <w:r>
        <w:t xml:space="preserve">          type: string</w:t>
      </w:r>
    </w:p>
    <w:p w14:paraId="40EECCBB" w14:textId="77777777" w:rsidR="003430FB" w:rsidRDefault="003430FB" w:rsidP="003430FB">
      <w:pPr>
        <w:pStyle w:val="PL"/>
      </w:pPr>
      <w:r>
        <w:t xml:space="preserve">        deliveryReportRequested:</w:t>
      </w:r>
    </w:p>
    <w:p w14:paraId="2430FCF9" w14:textId="77777777" w:rsidR="003430FB" w:rsidRDefault="003430FB" w:rsidP="003430FB">
      <w:pPr>
        <w:pStyle w:val="PL"/>
      </w:pPr>
      <w:r>
        <w:t xml:space="preserve">          type: boolean</w:t>
      </w:r>
    </w:p>
    <w:p w14:paraId="0665AA89" w14:textId="77777777" w:rsidR="003430FB" w:rsidRDefault="003430FB" w:rsidP="003430FB">
      <w:pPr>
        <w:pStyle w:val="PL"/>
      </w:pPr>
      <w:r>
        <w:t xml:space="preserve">        readReplyReportRequested:</w:t>
      </w:r>
    </w:p>
    <w:p w14:paraId="054C0797" w14:textId="77777777" w:rsidR="003430FB" w:rsidRDefault="003430FB" w:rsidP="003430FB">
      <w:pPr>
        <w:pStyle w:val="PL"/>
      </w:pPr>
      <w:r>
        <w:t xml:space="preserve">          type: boolean</w:t>
      </w:r>
    </w:p>
    <w:p w14:paraId="50CBD9B6" w14:textId="77777777" w:rsidR="003430FB" w:rsidRDefault="003430FB" w:rsidP="003430FB">
      <w:pPr>
        <w:pStyle w:val="PL"/>
      </w:pPr>
      <w:r>
        <w:t xml:space="preserve">        applicID:</w:t>
      </w:r>
    </w:p>
    <w:p w14:paraId="376BFB40" w14:textId="77777777" w:rsidR="003430FB" w:rsidRDefault="003430FB" w:rsidP="003430FB">
      <w:pPr>
        <w:pStyle w:val="PL"/>
      </w:pPr>
      <w:r>
        <w:t xml:space="preserve">          type: string</w:t>
      </w:r>
    </w:p>
    <w:p w14:paraId="4492A1D0" w14:textId="77777777" w:rsidR="003430FB" w:rsidRDefault="003430FB" w:rsidP="003430FB">
      <w:pPr>
        <w:pStyle w:val="PL"/>
      </w:pPr>
      <w:r>
        <w:t xml:space="preserve">        replyApplicID:</w:t>
      </w:r>
    </w:p>
    <w:p w14:paraId="4856810D" w14:textId="77777777" w:rsidR="003430FB" w:rsidRDefault="003430FB" w:rsidP="003430FB">
      <w:pPr>
        <w:pStyle w:val="PL"/>
      </w:pPr>
      <w:r>
        <w:t xml:space="preserve">          type: string</w:t>
      </w:r>
    </w:p>
    <w:p w14:paraId="39A1BD6B" w14:textId="77777777" w:rsidR="003430FB" w:rsidRDefault="003430FB" w:rsidP="003430FB">
      <w:pPr>
        <w:pStyle w:val="PL"/>
      </w:pPr>
      <w:r>
        <w:t xml:space="preserve">        auxApplicInfo:</w:t>
      </w:r>
    </w:p>
    <w:p w14:paraId="0CEC88B7" w14:textId="77777777" w:rsidR="003430FB" w:rsidRDefault="003430FB" w:rsidP="003430FB">
      <w:pPr>
        <w:pStyle w:val="PL"/>
      </w:pPr>
      <w:r>
        <w:t xml:space="preserve">          type: string</w:t>
      </w:r>
    </w:p>
    <w:p w14:paraId="69459BF6" w14:textId="77777777" w:rsidR="003430FB" w:rsidRDefault="003430FB" w:rsidP="003430FB">
      <w:pPr>
        <w:pStyle w:val="PL"/>
      </w:pPr>
      <w:r>
        <w:t xml:space="preserve">        contentClass:</w:t>
      </w:r>
    </w:p>
    <w:p w14:paraId="2E7D1126" w14:textId="77777777" w:rsidR="003430FB" w:rsidRDefault="003430FB" w:rsidP="003430FB">
      <w:pPr>
        <w:pStyle w:val="PL"/>
      </w:pPr>
      <w:r>
        <w:t xml:space="preserve">          type: string</w:t>
      </w:r>
    </w:p>
    <w:p w14:paraId="0F079E0C" w14:textId="77777777" w:rsidR="003430FB" w:rsidRDefault="003430FB" w:rsidP="003430FB">
      <w:pPr>
        <w:pStyle w:val="PL"/>
      </w:pPr>
      <w:r>
        <w:t xml:space="preserve">        dRMContent:</w:t>
      </w:r>
    </w:p>
    <w:p w14:paraId="3246F186" w14:textId="77777777" w:rsidR="003430FB" w:rsidRDefault="003430FB" w:rsidP="003430FB">
      <w:pPr>
        <w:pStyle w:val="PL"/>
      </w:pPr>
      <w:r>
        <w:t xml:space="preserve">          type: boolean</w:t>
      </w:r>
    </w:p>
    <w:p w14:paraId="66AC803D" w14:textId="77777777" w:rsidR="003430FB" w:rsidRDefault="003430FB" w:rsidP="003430FB">
      <w:pPr>
        <w:pStyle w:val="PL"/>
      </w:pPr>
      <w:r>
        <w:t xml:space="preserve">        adaptations:</w:t>
      </w:r>
    </w:p>
    <w:p w14:paraId="02C086D8" w14:textId="77777777" w:rsidR="003430FB" w:rsidRDefault="003430FB" w:rsidP="003430FB">
      <w:pPr>
        <w:pStyle w:val="PL"/>
      </w:pPr>
      <w:r>
        <w:t xml:space="preserve">          type: boolean</w:t>
      </w:r>
    </w:p>
    <w:p w14:paraId="2F01C86A" w14:textId="77777777" w:rsidR="003430FB" w:rsidRDefault="003430FB" w:rsidP="003430FB">
      <w:pPr>
        <w:pStyle w:val="PL"/>
      </w:pPr>
      <w:r>
        <w:t xml:space="preserve">        vasID:</w:t>
      </w:r>
    </w:p>
    <w:p w14:paraId="727249F9" w14:textId="77777777" w:rsidR="003430FB" w:rsidRDefault="003430FB" w:rsidP="003430FB">
      <w:pPr>
        <w:pStyle w:val="PL"/>
      </w:pPr>
      <w:r>
        <w:t xml:space="preserve">          type: string</w:t>
      </w:r>
    </w:p>
    <w:p w14:paraId="258CC088" w14:textId="77777777" w:rsidR="003430FB" w:rsidRDefault="003430FB" w:rsidP="003430FB">
      <w:pPr>
        <w:pStyle w:val="PL"/>
      </w:pPr>
      <w:r>
        <w:t xml:space="preserve">        vaspID:</w:t>
      </w:r>
    </w:p>
    <w:p w14:paraId="23C2EA9D" w14:textId="77777777" w:rsidR="003430FB" w:rsidRDefault="003430FB" w:rsidP="003430FB">
      <w:pPr>
        <w:pStyle w:val="PL"/>
      </w:pPr>
      <w:r>
        <w:t xml:space="preserve">          type: string</w:t>
      </w:r>
    </w:p>
    <w:p w14:paraId="07AF4E46" w14:textId="77777777" w:rsidR="003430FB" w:rsidRDefault="003430FB" w:rsidP="003430FB">
      <w:pPr>
        <w:pStyle w:val="PL"/>
      </w:pPr>
      <w:r>
        <w:lastRenderedPageBreak/>
        <w:t xml:space="preserve">    MMOriginatorInfo:</w:t>
      </w:r>
    </w:p>
    <w:p w14:paraId="6B5A809C" w14:textId="77777777" w:rsidR="003430FB" w:rsidRDefault="003430FB" w:rsidP="003430FB">
      <w:pPr>
        <w:pStyle w:val="PL"/>
      </w:pPr>
      <w:r>
        <w:t xml:space="preserve">      type: object</w:t>
      </w:r>
    </w:p>
    <w:p w14:paraId="0A04CED2" w14:textId="77777777" w:rsidR="003430FB" w:rsidRDefault="003430FB" w:rsidP="003430FB">
      <w:pPr>
        <w:pStyle w:val="PL"/>
      </w:pPr>
      <w:r>
        <w:t xml:space="preserve">      properties:</w:t>
      </w:r>
    </w:p>
    <w:p w14:paraId="757F025C" w14:textId="77777777" w:rsidR="003430FB" w:rsidRDefault="003430FB" w:rsidP="003430FB">
      <w:pPr>
        <w:pStyle w:val="PL"/>
      </w:pPr>
      <w:r>
        <w:t xml:space="preserve">        originatorSUPI:</w:t>
      </w:r>
    </w:p>
    <w:p w14:paraId="248A8CD8" w14:textId="77777777" w:rsidR="003430FB" w:rsidRDefault="003430FB" w:rsidP="003430FB">
      <w:pPr>
        <w:pStyle w:val="PL"/>
      </w:pPr>
      <w:r>
        <w:t xml:space="preserve">          $ref: 'TS29571_CommonData.yaml#/components/schemas/Supi'</w:t>
      </w:r>
    </w:p>
    <w:p w14:paraId="7249F309" w14:textId="77777777" w:rsidR="003430FB" w:rsidRDefault="003430FB" w:rsidP="003430FB">
      <w:pPr>
        <w:pStyle w:val="PL"/>
      </w:pPr>
      <w:r>
        <w:t xml:space="preserve">        originatorGPSI:</w:t>
      </w:r>
    </w:p>
    <w:p w14:paraId="19FDA5CB" w14:textId="77777777" w:rsidR="003430FB" w:rsidRDefault="003430FB" w:rsidP="003430FB">
      <w:pPr>
        <w:pStyle w:val="PL"/>
      </w:pPr>
      <w:r>
        <w:t xml:space="preserve">          $ref: 'TS29571_CommonData.yaml#/components/schemas/Gpsi'</w:t>
      </w:r>
    </w:p>
    <w:p w14:paraId="32CE2A99" w14:textId="77777777" w:rsidR="003430FB" w:rsidRDefault="003430FB" w:rsidP="003430FB">
      <w:pPr>
        <w:pStyle w:val="PL"/>
      </w:pPr>
      <w:r>
        <w:t xml:space="preserve">        originatorOtherAddress:</w:t>
      </w:r>
    </w:p>
    <w:p w14:paraId="2A44FEDC" w14:textId="77777777" w:rsidR="003430FB" w:rsidRDefault="003430FB" w:rsidP="003430FB">
      <w:pPr>
        <w:pStyle w:val="PL"/>
      </w:pPr>
      <w:r>
        <w:t xml:space="preserve">          type: array</w:t>
      </w:r>
    </w:p>
    <w:p w14:paraId="33F1F824" w14:textId="77777777" w:rsidR="003430FB" w:rsidRDefault="003430FB" w:rsidP="003430FB">
      <w:pPr>
        <w:pStyle w:val="PL"/>
      </w:pPr>
      <w:r>
        <w:t xml:space="preserve">          items:</w:t>
      </w:r>
    </w:p>
    <w:p w14:paraId="64C95C16" w14:textId="77777777" w:rsidR="003430FB" w:rsidRDefault="003430FB" w:rsidP="003430FB">
      <w:pPr>
        <w:pStyle w:val="PL"/>
      </w:pPr>
      <w:r>
        <w:t xml:space="preserve">            $ref: '#/components/schemas/SMAddressInfo'</w:t>
      </w:r>
    </w:p>
    <w:p w14:paraId="1BDE9E1F" w14:textId="77777777" w:rsidR="003430FB" w:rsidRDefault="003430FB" w:rsidP="003430FB">
      <w:pPr>
        <w:pStyle w:val="PL"/>
      </w:pPr>
      <w:r>
        <w:t xml:space="preserve">          minItems: 0</w:t>
      </w:r>
    </w:p>
    <w:p w14:paraId="4664D4D7" w14:textId="77777777" w:rsidR="003430FB" w:rsidRDefault="003430FB" w:rsidP="003430FB">
      <w:pPr>
        <w:pStyle w:val="PL"/>
      </w:pPr>
      <w:r>
        <w:t xml:space="preserve">    MMRecipientInfo:</w:t>
      </w:r>
    </w:p>
    <w:p w14:paraId="2546242F" w14:textId="77777777" w:rsidR="003430FB" w:rsidRDefault="003430FB" w:rsidP="003430FB">
      <w:pPr>
        <w:pStyle w:val="PL"/>
      </w:pPr>
      <w:r>
        <w:t xml:space="preserve">      type: object</w:t>
      </w:r>
    </w:p>
    <w:p w14:paraId="0EE6DE04" w14:textId="77777777" w:rsidR="003430FB" w:rsidRDefault="003430FB" w:rsidP="003430FB">
      <w:pPr>
        <w:pStyle w:val="PL"/>
      </w:pPr>
      <w:r>
        <w:t xml:space="preserve">      properties:</w:t>
      </w:r>
    </w:p>
    <w:p w14:paraId="49E0091B" w14:textId="77777777" w:rsidR="003430FB" w:rsidRDefault="003430FB" w:rsidP="003430FB">
      <w:pPr>
        <w:pStyle w:val="PL"/>
      </w:pPr>
      <w:r>
        <w:t xml:space="preserve">        recipientSUPI:</w:t>
      </w:r>
    </w:p>
    <w:p w14:paraId="32CA3FDA" w14:textId="77777777" w:rsidR="003430FB" w:rsidRDefault="003430FB" w:rsidP="003430FB">
      <w:pPr>
        <w:pStyle w:val="PL"/>
      </w:pPr>
      <w:r>
        <w:t xml:space="preserve">          $ref: 'TS29571_CommonData.yaml#/components/schemas/Supi'</w:t>
      </w:r>
    </w:p>
    <w:p w14:paraId="14006F61" w14:textId="77777777" w:rsidR="003430FB" w:rsidRDefault="003430FB" w:rsidP="003430FB">
      <w:pPr>
        <w:pStyle w:val="PL"/>
      </w:pPr>
      <w:r>
        <w:t xml:space="preserve">        recipientGPSI:</w:t>
      </w:r>
    </w:p>
    <w:p w14:paraId="6FBDA644" w14:textId="77777777" w:rsidR="003430FB" w:rsidRDefault="003430FB" w:rsidP="003430FB">
      <w:pPr>
        <w:pStyle w:val="PL"/>
      </w:pPr>
      <w:r>
        <w:t xml:space="preserve">          $ref: 'TS29571_CommonData.yaml#/components/schemas/Gpsi'</w:t>
      </w:r>
    </w:p>
    <w:p w14:paraId="59A06A39" w14:textId="77777777" w:rsidR="003430FB" w:rsidRDefault="003430FB" w:rsidP="003430FB">
      <w:pPr>
        <w:pStyle w:val="PL"/>
      </w:pPr>
      <w:r>
        <w:t xml:space="preserve">        recipientOtherAddress:</w:t>
      </w:r>
    </w:p>
    <w:p w14:paraId="7A17FFB8" w14:textId="77777777" w:rsidR="003430FB" w:rsidRDefault="003430FB" w:rsidP="003430FB">
      <w:pPr>
        <w:pStyle w:val="PL"/>
      </w:pPr>
      <w:r>
        <w:t xml:space="preserve">          type: array</w:t>
      </w:r>
    </w:p>
    <w:p w14:paraId="05BA2F15" w14:textId="77777777" w:rsidR="003430FB" w:rsidRDefault="003430FB" w:rsidP="003430FB">
      <w:pPr>
        <w:pStyle w:val="PL"/>
      </w:pPr>
      <w:r>
        <w:t xml:space="preserve">          items:</w:t>
      </w:r>
    </w:p>
    <w:p w14:paraId="52ACE835" w14:textId="77777777" w:rsidR="003430FB" w:rsidRDefault="003430FB" w:rsidP="003430FB">
      <w:pPr>
        <w:pStyle w:val="PL"/>
      </w:pPr>
      <w:r>
        <w:t xml:space="preserve">            $ref: '#/components/schemas/SMAddressInfo'</w:t>
      </w:r>
    </w:p>
    <w:p w14:paraId="4E552034" w14:textId="77777777" w:rsidR="003430FB" w:rsidRDefault="003430FB" w:rsidP="003430FB">
      <w:pPr>
        <w:pStyle w:val="PL"/>
      </w:pPr>
    </w:p>
    <w:p w14:paraId="32C15AC2" w14:textId="77777777" w:rsidR="003430FB" w:rsidRDefault="003430FB" w:rsidP="003430FB">
      <w:pPr>
        <w:pStyle w:val="PL"/>
      </w:pPr>
      <w:r>
        <w:t xml:space="preserve">    PC5ContainerInformation:</w:t>
      </w:r>
    </w:p>
    <w:p w14:paraId="3EC3A596" w14:textId="77777777" w:rsidR="003430FB" w:rsidRDefault="003430FB" w:rsidP="003430FB">
      <w:pPr>
        <w:pStyle w:val="PL"/>
      </w:pPr>
      <w:r>
        <w:t xml:space="preserve">      type: object</w:t>
      </w:r>
    </w:p>
    <w:p w14:paraId="72B42E8D" w14:textId="77777777" w:rsidR="003430FB" w:rsidRDefault="003430FB" w:rsidP="003430FB">
      <w:pPr>
        <w:pStyle w:val="PL"/>
      </w:pPr>
      <w:r>
        <w:t xml:space="preserve">      properties:</w:t>
      </w:r>
    </w:p>
    <w:p w14:paraId="056AC6DF" w14:textId="77777777" w:rsidR="003430FB" w:rsidRDefault="003430FB" w:rsidP="003430FB">
      <w:pPr>
        <w:pStyle w:val="PL"/>
      </w:pPr>
      <w:r>
        <w:t xml:space="preserve">        coverageInfoList:</w:t>
      </w:r>
    </w:p>
    <w:p w14:paraId="6C5BFEFF" w14:textId="77777777" w:rsidR="003430FB" w:rsidRDefault="003430FB" w:rsidP="003430FB">
      <w:pPr>
        <w:pStyle w:val="PL"/>
      </w:pPr>
      <w:r>
        <w:t xml:space="preserve">          type: array</w:t>
      </w:r>
    </w:p>
    <w:p w14:paraId="2052805D" w14:textId="77777777" w:rsidR="003430FB" w:rsidRDefault="003430FB" w:rsidP="003430FB">
      <w:pPr>
        <w:pStyle w:val="PL"/>
      </w:pPr>
      <w:r>
        <w:t xml:space="preserve">          items:</w:t>
      </w:r>
    </w:p>
    <w:p w14:paraId="18132FDA" w14:textId="77777777" w:rsidR="003430FB" w:rsidRDefault="003430FB" w:rsidP="003430FB">
      <w:pPr>
        <w:pStyle w:val="PL"/>
      </w:pPr>
      <w:r>
        <w:t xml:space="preserve">            $ref: '#/components/schemas/CoverageInfo'</w:t>
      </w:r>
    </w:p>
    <w:p w14:paraId="331F7D49" w14:textId="77777777" w:rsidR="003430FB" w:rsidRDefault="003430FB" w:rsidP="003430FB">
      <w:pPr>
        <w:pStyle w:val="PL"/>
      </w:pPr>
      <w:r>
        <w:t xml:space="preserve">        radioParameterSetInfoList:</w:t>
      </w:r>
    </w:p>
    <w:p w14:paraId="5A16311C" w14:textId="77777777" w:rsidR="003430FB" w:rsidRDefault="003430FB" w:rsidP="003430FB">
      <w:pPr>
        <w:pStyle w:val="PL"/>
      </w:pPr>
      <w:r>
        <w:t xml:space="preserve">          type: array</w:t>
      </w:r>
    </w:p>
    <w:p w14:paraId="2066E5FA" w14:textId="77777777" w:rsidR="003430FB" w:rsidRDefault="003430FB" w:rsidP="003430FB">
      <w:pPr>
        <w:pStyle w:val="PL"/>
      </w:pPr>
      <w:r>
        <w:t xml:space="preserve">          items:</w:t>
      </w:r>
    </w:p>
    <w:p w14:paraId="26916364" w14:textId="77777777" w:rsidR="003430FB" w:rsidRDefault="003430FB" w:rsidP="003430FB">
      <w:pPr>
        <w:pStyle w:val="PL"/>
      </w:pPr>
      <w:r>
        <w:t xml:space="preserve">            $ref: '#/components/schemas/RadioParameterSetInfo'</w:t>
      </w:r>
    </w:p>
    <w:p w14:paraId="329EB651" w14:textId="77777777" w:rsidR="003430FB" w:rsidRDefault="003430FB" w:rsidP="003430FB">
      <w:pPr>
        <w:pStyle w:val="PL"/>
      </w:pPr>
      <w:r>
        <w:t xml:space="preserve">        transmitterInfoList:</w:t>
      </w:r>
    </w:p>
    <w:p w14:paraId="0DC503BE" w14:textId="77777777" w:rsidR="003430FB" w:rsidRDefault="003430FB" w:rsidP="003430FB">
      <w:pPr>
        <w:pStyle w:val="PL"/>
      </w:pPr>
      <w:r>
        <w:t xml:space="preserve">          type: array</w:t>
      </w:r>
    </w:p>
    <w:p w14:paraId="5A2D39FB" w14:textId="77777777" w:rsidR="003430FB" w:rsidRDefault="003430FB" w:rsidP="003430FB">
      <w:pPr>
        <w:pStyle w:val="PL"/>
      </w:pPr>
      <w:r>
        <w:t xml:space="preserve">          items:</w:t>
      </w:r>
    </w:p>
    <w:p w14:paraId="14164799" w14:textId="77777777" w:rsidR="003430FB" w:rsidRDefault="003430FB" w:rsidP="003430FB">
      <w:pPr>
        <w:pStyle w:val="PL"/>
      </w:pPr>
      <w:r>
        <w:t xml:space="preserve">            $ref: '#/components/schemas/TransmitterInfo'</w:t>
      </w:r>
    </w:p>
    <w:p w14:paraId="35C58443" w14:textId="77777777" w:rsidR="003430FB" w:rsidRDefault="003430FB" w:rsidP="003430FB">
      <w:pPr>
        <w:pStyle w:val="PL"/>
      </w:pPr>
      <w:r>
        <w:t xml:space="preserve">          minItems: 0</w:t>
      </w:r>
    </w:p>
    <w:p w14:paraId="756FC359" w14:textId="77777777" w:rsidR="003430FB" w:rsidRDefault="003430FB" w:rsidP="003430FB">
      <w:pPr>
        <w:pStyle w:val="PL"/>
      </w:pPr>
      <w:r>
        <w:t xml:space="preserve">        timeOfFirst Transmission:</w:t>
      </w:r>
    </w:p>
    <w:p w14:paraId="5BA61256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0D1A4164" w14:textId="77777777" w:rsidR="003430FB" w:rsidRDefault="003430FB" w:rsidP="003430FB">
      <w:pPr>
        <w:pStyle w:val="PL"/>
      </w:pPr>
      <w:r>
        <w:t xml:space="preserve">        timeOfFirst Reception:</w:t>
      </w:r>
    </w:p>
    <w:p w14:paraId="434B4C21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3AB46DAC" w14:textId="77777777" w:rsidR="003430FB" w:rsidRDefault="003430FB" w:rsidP="003430FB">
      <w:pPr>
        <w:pStyle w:val="PL"/>
      </w:pPr>
      <w:r>
        <w:t xml:space="preserve">    CoverageInfo:</w:t>
      </w:r>
    </w:p>
    <w:p w14:paraId="36E0379A" w14:textId="77777777" w:rsidR="003430FB" w:rsidRDefault="003430FB" w:rsidP="003430FB">
      <w:pPr>
        <w:pStyle w:val="PL"/>
      </w:pPr>
      <w:r>
        <w:t xml:space="preserve">      type: object</w:t>
      </w:r>
    </w:p>
    <w:p w14:paraId="52C1D9CC" w14:textId="77777777" w:rsidR="003430FB" w:rsidRDefault="003430FB" w:rsidP="003430FB">
      <w:pPr>
        <w:pStyle w:val="PL"/>
      </w:pPr>
      <w:r>
        <w:t xml:space="preserve">      properties:</w:t>
      </w:r>
    </w:p>
    <w:p w14:paraId="71CD528E" w14:textId="77777777" w:rsidR="003430FB" w:rsidRDefault="003430FB" w:rsidP="003430FB">
      <w:pPr>
        <w:pStyle w:val="PL"/>
      </w:pPr>
      <w:r>
        <w:t xml:space="preserve">        coverageStatus:</w:t>
      </w:r>
    </w:p>
    <w:p w14:paraId="6CE4FD8E" w14:textId="77777777" w:rsidR="003430FB" w:rsidRDefault="003430FB" w:rsidP="003430FB">
      <w:pPr>
        <w:pStyle w:val="PL"/>
      </w:pPr>
      <w:r>
        <w:t xml:space="preserve">          type: boolean</w:t>
      </w:r>
    </w:p>
    <w:p w14:paraId="27E0270D" w14:textId="77777777" w:rsidR="003430FB" w:rsidRDefault="003430FB" w:rsidP="003430FB">
      <w:pPr>
        <w:pStyle w:val="PL"/>
      </w:pPr>
      <w:r>
        <w:t xml:space="preserve">        changeTime:  </w:t>
      </w:r>
    </w:p>
    <w:p w14:paraId="5D46D7F1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01D71790" w14:textId="77777777" w:rsidR="003430FB" w:rsidRDefault="003430FB" w:rsidP="003430FB">
      <w:pPr>
        <w:pStyle w:val="PL"/>
      </w:pPr>
      <w:r>
        <w:t xml:space="preserve">        locationInfo:</w:t>
      </w:r>
    </w:p>
    <w:p w14:paraId="33AFAF14" w14:textId="77777777" w:rsidR="003430FB" w:rsidRDefault="003430FB" w:rsidP="003430FB">
      <w:pPr>
        <w:pStyle w:val="PL"/>
      </w:pPr>
      <w:r>
        <w:t xml:space="preserve">          type: array</w:t>
      </w:r>
    </w:p>
    <w:p w14:paraId="75DC5BD8" w14:textId="77777777" w:rsidR="003430FB" w:rsidRDefault="003430FB" w:rsidP="003430FB">
      <w:pPr>
        <w:pStyle w:val="PL"/>
      </w:pPr>
      <w:r>
        <w:t xml:space="preserve">          items:</w:t>
      </w:r>
    </w:p>
    <w:p w14:paraId="21BC6C8D" w14:textId="77777777" w:rsidR="003430FB" w:rsidRDefault="003430FB" w:rsidP="003430FB">
      <w:pPr>
        <w:pStyle w:val="PL"/>
      </w:pPr>
      <w:r>
        <w:t xml:space="preserve">            $ref: 'TS29571_CommonData.yaml#/components/schemas/UserLocation'</w:t>
      </w:r>
    </w:p>
    <w:p w14:paraId="549D1318" w14:textId="77777777" w:rsidR="003430FB" w:rsidRDefault="003430FB" w:rsidP="003430FB">
      <w:pPr>
        <w:pStyle w:val="PL"/>
      </w:pPr>
      <w:r>
        <w:t xml:space="preserve">          minItems: 0</w:t>
      </w:r>
    </w:p>
    <w:p w14:paraId="28F27090" w14:textId="77777777" w:rsidR="003430FB" w:rsidRDefault="003430FB" w:rsidP="003430FB">
      <w:pPr>
        <w:pStyle w:val="PL"/>
      </w:pPr>
      <w:r>
        <w:t xml:space="preserve">          </w:t>
      </w:r>
    </w:p>
    <w:p w14:paraId="77D50CEA" w14:textId="77777777" w:rsidR="003430FB" w:rsidRDefault="003430FB" w:rsidP="003430FB">
      <w:pPr>
        <w:pStyle w:val="PL"/>
      </w:pPr>
      <w:r>
        <w:t xml:space="preserve">    RadioParameterSetInfo:</w:t>
      </w:r>
    </w:p>
    <w:p w14:paraId="435D6D96" w14:textId="77777777" w:rsidR="003430FB" w:rsidRDefault="003430FB" w:rsidP="003430FB">
      <w:pPr>
        <w:pStyle w:val="PL"/>
      </w:pPr>
      <w:r>
        <w:t xml:space="preserve">      type: object</w:t>
      </w:r>
    </w:p>
    <w:p w14:paraId="7241E1A4" w14:textId="77777777" w:rsidR="003430FB" w:rsidRDefault="003430FB" w:rsidP="003430FB">
      <w:pPr>
        <w:pStyle w:val="PL"/>
      </w:pPr>
      <w:r>
        <w:t xml:space="preserve">      properties:</w:t>
      </w:r>
    </w:p>
    <w:p w14:paraId="647A3BB9" w14:textId="77777777" w:rsidR="003430FB" w:rsidRDefault="003430FB" w:rsidP="003430FB">
      <w:pPr>
        <w:pStyle w:val="PL"/>
      </w:pPr>
      <w:r>
        <w:t xml:space="preserve">        radioParameterSetValues:</w:t>
      </w:r>
    </w:p>
    <w:p w14:paraId="40521ED2" w14:textId="77777777" w:rsidR="003430FB" w:rsidRDefault="003430FB" w:rsidP="003430FB">
      <w:pPr>
        <w:pStyle w:val="PL"/>
      </w:pPr>
      <w:r>
        <w:t xml:space="preserve">          type: array</w:t>
      </w:r>
    </w:p>
    <w:p w14:paraId="2975265F" w14:textId="77777777" w:rsidR="003430FB" w:rsidRDefault="003430FB" w:rsidP="003430FB">
      <w:pPr>
        <w:pStyle w:val="PL"/>
      </w:pPr>
      <w:r>
        <w:t xml:space="preserve">          items:</w:t>
      </w:r>
    </w:p>
    <w:p w14:paraId="0E4DDA50" w14:textId="77777777" w:rsidR="003430FB" w:rsidRDefault="003430FB" w:rsidP="003430FB">
      <w:pPr>
        <w:pStyle w:val="PL"/>
      </w:pPr>
      <w:r>
        <w:t xml:space="preserve">            $ref: '#/components/schemas/OctetString'</w:t>
      </w:r>
    </w:p>
    <w:p w14:paraId="5BBCF3B2" w14:textId="77777777" w:rsidR="003430FB" w:rsidRDefault="003430FB" w:rsidP="003430FB">
      <w:pPr>
        <w:pStyle w:val="PL"/>
      </w:pPr>
      <w:r>
        <w:t xml:space="preserve">          minItems: 0</w:t>
      </w:r>
    </w:p>
    <w:p w14:paraId="7ADDDC30" w14:textId="77777777" w:rsidR="003430FB" w:rsidRDefault="003430FB" w:rsidP="003430FB">
      <w:pPr>
        <w:pStyle w:val="PL"/>
      </w:pPr>
      <w:r>
        <w:t xml:space="preserve">        changeTimestamp:</w:t>
      </w:r>
    </w:p>
    <w:p w14:paraId="2C550630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54DB36E1" w14:textId="77777777" w:rsidR="003430FB" w:rsidRDefault="003430FB" w:rsidP="003430FB">
      <w:pPr>
        <w:pStyle w:val="PL"/>
      </w:pPr>
      <w:r>
        <w:t xml:space="preserve">    TransmitterInfo:</w:t>
      </w:r>
    </w:p>
    <w:p w14:paraId="78D52E9A" w14:textId="77777777" w:rsidR="003430FB" w:rsidRDefault="003430FB" w:rsidP="003430FB">
      <w:pPr>
        <w:pStyle w:val="PL"/>
      </w:pPr>
      <w:r>
        <w:t xml:space="preserve">      type: object</w:t>
      </w:r>
    </w:p>
    <w:p w14:paraId="2569B41F" w14:textId="77777777" w:rsidR="003430FB" w:rsidRDefault="003430FB" w:rsidP="003430FB">
      <w:pPr>
        <w:pStyle w:val="PL"/>
      </w:pPr>
      <w:r>
        <w:t xml:space="preserve">      properties:</w:t>
      </w:r>
    </w:p>
    <w:p w14:paraId="632FCB92" w14:textId="77777777" w:rsidR="003430FB" w:rsidRDefault="003430FB" w:rsidP="003430FB">
      <w:pPr>
        <w:pStyle w:val="PL"/>
      </w:pPr>
      <w:r>
        <w:t xml:space="preserve">        proseSourceIPAddress:</w:t>
      </w:r>
    </w:p>
    <w:p w14:paraId="3BA196BA" w14:textId="77777777" w:rsidR="003430FB" w:rsidRDefault="003430FB" w:rsidP="003430FB">
      <w:pPr>
        <w:pStyle w:val="PL"/>
      </w:pPr>
      <w:r>
        <w:t xml:space="preserve">          $ref: 'TS29571_CommonData.yaml#/components/schemas/IpAddr'</w:t>
      </w:r>
    </w:p>
    <w:p w14:paraId="41202C9F" w14:textId="77777777" w:rsidR="003430FB" w:rsidRDefault="003430FB" w:rsidP="003430FB">
      <w:pPr>
        <w:pStyle w:val="PL"/>
      </w:pPr>
      <w:r>
        <w:t xml:space="preserve">        proseSourceL2Id:</w:t>
      </w:r>
    </w:p>
    <w:p w14:paraId="0A5C9B71" w14:textId="77777777" w:rsidR="003430FB" w:rsidRDefault="003430FB" w:rsidP="003430FB">
      <w:pPr>
        <w:pStyle w:val="PL"/>
      </w:pPr>
      <w:r>
        <w:t xml:space="preserve">          type: string</w:t>
      </w:r>
    </w:p>
    <w:p w14:paraId="1DC40310" w14:textId="77777777" w:rsidR="003430FB" w:rsidRDefault="003430FB" w:rsidP="003430FB">
      <w:pPr>
        <w:pStyle w:val="PL"/>
      </w:pPr>
      <w:r>
        <w:t xml:space="preserve">    ProseChargingInformation:</w:t>
      </w:r>
    </w:p>
    <w:p w14:paraId="03B63B75" w14:textId="77777777" w:rsidR="003430FB" w:rsidRDefault="003430FB" w:rsidP="003430FB">
      <w:pPr>
        <w:pStyle w:val="PL"/>
      </w:pPr>
      <w:r>
        <w:t xml:space="preserve">      type: object</w:t>
      </w:r>
    </w:p>
    <w:p w14:paraId="0113A54A" w14:textId="77777777" w:rsidR="003430FB" w:rsidRDefault="003430FB" w:rsidP="003430FB">
      <w:pPr>
        <w:pStyle w:val="PL"/>
      </w:pPr>
      <w:r>
        <w:t xml:space="preserve">      properties:</w:t>
      </w:r>
    </w:p>
    <w:p w14:paraId="69B8BAAF" w14:textId="77777777" w:rsidR="003430FB" w:rsidRDefault="003430FB" w:rsidP="003430FB">
      <w:pPr>
        <w:pStyle w:val="PL"/>
      </w:pPr>
      <w:r>
        <w:t xml:space="preserve">        announcingPlmnID:</w:t>
      </w:r>
    </w:p>
    <w:p w14:paraId="6EDEAB42" w14:textId="77777777" w:rsidR="003430FB" w:rsidRDefault="003430FB" w:rsidP="003430FB">
      <w:pPr>
        <w:pStyle w:val="PL"/>
      </w:pPr>
      <w:r>
        <w:lastRenderedPageBreak/>
        <w:t xml:space="preserve">          $ref: 'TS29571_CommonData.yaml#/components/schemas/PlmnId'</w:t>
      </w:r>
    </w:p>
    <w:p w14:paraId="6F5CE68E" w14:textId="77777777" w:rsidR="003430FB" w:rsidRDefault="003430FB" w:rsidP="003430FB">
      <w:pPr>
        <w:pStyle w:val="PL"/>
      </w:pPr>
      <w:r>
        <w:t xml:space="preserve">        announcingUeHplmnIdentifier:</w:t>
      </w:r>
    </w:p>
    <w:p w14:paraId="5A05BEDC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2977DFB4" w14:textId="77777777" w:rsidR="003430FB" w:rsidRDefault="003430FB" w:rsidP="003430FB">
      <w:pPr>
        <w:pStyle w:val="PL"/>
      </w:pPr>
      <w:r>
        <w:t xml:space="preserve">        announcingUeVplmnIdentifier:</w:t>
      </w:r>
    </w:p>
    <w:p w14:paraId="76CDD7CD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51DCC464" w14:textId="77777777" w:rsidR="003430FB" w:rsidRDefault="003430FB" w:rsidP="003430FB">
      <w:pPr>
        <w:pStyle w:val="PL"/>
      </w:pPr>
      <w:r>
        <w:t xml:space="preserve">        monitoringUeHplmnIdentifier:</w:t>
      </w:r>
    </w:p>
    <w:p w14:paraId="1D66FFFB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1376F6E2" w14:textId="77777777" w:rsidR="003430FB" w:rsidRDefault="003430FB" w:rsidP="003430FB">
      <w:pPr>
        <w:pStyle w:val="PL"/>
      </w:pPr>
      <w:r>
        <w:t xml:space="preserve">        monitoringUeVplmnIdentifier:</w:t>
      </w:r>
    </w:p>
    <w:p w14:paraId="55EA0681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0E086ADE" w14:textId="77777777" w:rsidR="003430FB" w:rsidRDefault="003430FB" w:rsidP="003430FB">
      <w:pPr>
        <w:pStyle w:val="PL"/>
      </w:pPr>
      <w:r>
        <w:t xml:space="preserve">        discovererUeHplmnIdentifier:</w:t>
      </w:r>
    </w:p>
    <w:p w14:paraId="73F87E9E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1F1E678A" w14:textId="77777777" w:rsidR="003430FB" w:rsidRDefault="003430FB" w:rsidP="003430FB">
      <w:pPr>
        <w:pStyle w:val="PL"/>
      </w:pPr>
      <w:r>
        <w:t xml:space="preserve">        discovererUeVplmnIdentifier:</w:t>
      </w:r>
    </w:p>
    <w:p w14:paraId="6C76E196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27B92A22" w14:textId="77777777" w:rsidR="003430FB" w:rsidRDefault="003430FB" w:rsidP="003430FB">
      <w:pPr>
        <w:pStyle w:val="PL"/>
      </w:pPr>
      <w:r>
        <w:t xml:space="preserve">        discovereeUeHplmnIdentifier:</w:t>
      </w:r>
    </w:p>
    <w:p w14:paraId="059230E6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546A9329" w14:textId="77777777" w:rsidR="003430FB" w:rsidRDefault="003430FB" w:rsidP="003430FB">
      <w:pPr>
        <w:pStyle w:val="PL"/>
      </w:pPr>
      <w:r>
        <w:t xml:space="preserve">        discovereeUeVplmnIdentifier:</w:t>
      </w:r>
    </w:p>
    <w:p w14:paraId="179C8129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6A13BFA2" w14:textId="77777777" w:rsidR="003430FB" w:rsidRDefault="003430FB" w:rsidP="003430FB">
      <w:pPr>
        <w:pStyle w:val="PL"/>
      </w:pPr>
      <w:r>
        <w:t xml:space="preserve">        monitoredPlmnIdentifier:</w:t>
      </w:r>
    </w:p>
    <w:p w14:paraId="12AB9D78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5CC4C27C" w14:textId="77777777" w:rsidR="003430FB" w:rsidRDefault="003430FB" w:rsidP="003430FB">
      <w:pPr>
        <w:pStyle w:val="PL"/>
      </w:pPr>
      <w:r>
        <w:t xml:space="preserve">        proseApplicationID:</w:t>
      </w:r>
    </w:p>
    <w:p w14:paraId="0365EA3D" w14:textId="77777777" w:rsidR="003430FB" w:rsidRDefault="003430FB" w:rsidP="003430FB">
      <w:pPr>
        <w:pStyle w:val="PL"/>
      </w:pPr>
      <w:r>
        <w:t xml:space="preserve">          type: string</w:t>
      </w:r>
    </w:p>
    <w:p w14:paraId="77D7DBCE" w14:textId="77777777" w:rsidR="003430FB" w:rsidRDefault="003430FB" w:rsidP="003430FB">
      <w:pPr>
        <w:pStyle w:val="PL"/>
      </w:pPr>
      <w:r>
        <w:t xml:space="preserve">        ApplicationId:</w:t>
      </w:r>
    </w:p>
    <w:p w14:paraId="2F187023" w14:textId="77777777" w:rsidR="003430FB" w:rsidRDefault="003430FB" w:rsidP="003430FB">
      <w:pPr>
        <w:pStyle w:val="PL"/>
      </w:pPr>
      <w:r>
        <w:t xml:space="preserve">          type: string</w:t>
      </w:r>
    </w:p>
    <w:p w14:paraId="5792C3C2" w14:textId="77777777" w:rsidR="003430FB" w:rsidRDefault="003430FB" w:rsidP="003430FB">
      <w:pPr>
        <w:pStyle w:val="PL"/>
      </w:pPr>
      <w:r>
        <w:t xml:space="preserve">        applicationSpecificDataList:</w:t>
      </w:r>
    </w:p>
    <w:p w14:paraId="346CC989" w14:textId="77777777" w:rsidR="003430FB" w:rsidRDefault="003430FB" w:rsidP="003430FB">
      <w:pPr>
        <w:pStyle w:val="PL"/>
      </w:pPr>
      <w:r>
        <w:t xml:space="preserve">          type: array</w:t>
      </w:r>
    </w:p>
    <w:p w14:paraId="4C7C615D" w14:textId="77777777" w:rsidR="003430FB" w:rsidRDefault="003430FB" w:rsidP="003430FB">
      <w:pPr>
        <w:pStyle w:val="PL"/>
      </w:pPr>
      <w:r>
        <w:t xml:space="preserve">          items:</w:t>
      </w:r>
    </w:p>
    <w:p w14:paraId="5AB00965" w14:textId="77777777" w:rsidR="003430FB" w:rsidRDefault="003430FB" w:rsidP="003430FB">
      <w:pPr>
        <w:pStyle w:val="PL"/>
      </w:pPr>
      <w:r>
        <w:t xml:space="preserve">            type: string</w:t>
      </w:r>
    </w:p>
    <w:p w14:paraId="2E655503" w14:textId="77777777" w:rsidR="003430FB" w:rsidRDefault="003430FB" w:rsidP="003430FB">
      <w:pPr>
        <w:pStyle w:val="PL"/>
      </w:pPr>
      <w:r>
        <w:t xml:space="preserve">          minItems: 0</w:t>
      </w:r>
    </w:p>
    <w:p w14:paraId="007B2E75" w14:textId="77777777" w:rsidR="003430FB" w:rsidRDefault="003430FB" w:rsidP="003430FB">
      <w:pPr>
        <w:pStyle w:val="PL"/>
      </w:pPr>
      <w:r>
        <w:t xml:space="preserve">        proseFunctionality:</w:t>
      </w:r>
    </w:p>
    <w:p w14:paraId="10B1F43B" w14:textId="77777777" w:rsidR="003430FB" w:rsidRDefault="003430FB" w:rsidP="003430FB">
      <w:pPr>
        <w:pStyle w:val="PL"/>
      </w:pPr>
      <w:r>
        <w:t xml:space="preserve">          $ref: '#/components/schemas/ProseFunctionality'</w:t>
      </w:r>
    </w:p>
    <w:p w14:paraId="15F337FB" w14:textId="77777777" w:rsidR="003430FB" w:rsidRDefault="003430FB" w:rsidP="003430FB">
      <w:pPr>
        <w:pStyle w:val="PL"/>
      </w:pPr>
      <w:r>
        <w:t xml:space="preserve">        proseEventType:</w:t>
      </w:r>
    </w:p>
    <w:p w14:paraId="2EB74E2C" w14:textId="77777777" w:rsidR="003430FB" w:rsidRDefault="003430FB" w:rsidP="003430FB">
      <w:pPr>
        <w:pStyle w:val="PL"/>
      </w:pPr>
      <w:r>
        <w:t xml:space="preserve">          $ref: '#/components/schemas/ProseEventType'</w:t>
      </w:r>
    </w:p>
    <w:p w14:paraId="493EAFBC" w14:textId="77777777" w:rsidR="003430FB" w:rsidRDefault="003430FB" w:rsidP="003430FB">
      <w:pPr>
        <w:pStyle w:val="PL"/>
      </w:pPr>
      <w:r>
        <w:t xml:space="preserve">        directDiscoveryModel:</w:t>
      </w:r>
    </w:p>
    <w:p w14:paraId="04E894E8" w14:textId="77777777" w:rsidR="003430FB" w:rsidRDefault="003430FB" w:rsidP="003430FB">
      <w:pPr>
        <w:pStyle w:val="PL"/>
      </w:pPr>
      <w:r>
        <w:t xml:space="preserve">          $ref: '#/components/schemas/DirectDiscoveryModel'</w:t>
      </w:r>
    </w:p>
    <w:p w14:paraId="69A53CBB" w14:textId="77777777" w:rsidR="003430FB" w:rsidRDefault="003430FB" w:rsidP="003430FB">
      <w:pPr>
        <w:pStyle w:val="PL"/>
      </w:pPr>
      <w:r>
        <w:t xml:space="preserve">        validityPeriod:</w:t>
      </w:r>
    </w:p>
    <w:p w14:paraId="0317B179" w14:textId="77777777" w:rsidR="003430FB" w:rsidRDefault="003430FB" w:rsidP="003430FB">
      <w:pPr>
        <w:pStyle w:val="PL"/>
      </w:pPr>
      <w:r>
        <w:t xml:space="preserve">          type: integer</w:t>
      </w:r>
    </w:p>
    <w:p w14:paraId="3F0012C6" w14:textId="77777777" w:rsidR="003430FB" w:rsidRDefault="003430FB" w:rsidP="003430FB">
      <w:pPr>
        <w:pStyle w:val="PL"/>
      </w:pPr>
      <w:r>
        <w:t xml:space="preserve">        roleOfUE:</w:t>
      </w:r>
    </w:p>
    <w:p w14:paraId="00DD0908" w14:textId="77777777" w:rsidR="003430FB" w:rsidRDefault="003430FB" w:rsidP="003430FB">
      <w:pPr>
        <w:pStyle w:val="PL"/>
      </w:pPr>
      <w:r>
        <w:t xml:space="preserve">          $ref: '#/components/schemas/RoleOfUE'</w:t>
      </w:r>
    </w:p>
    <w:p w14:paraId="3AB02CE2" w14:textId="77777777" w:rsidR="003430FB" w:rsidRDefault="003430FB" w:rsidP="003430FB">
      <w:pPr>
        <w:pStyle w:val="PL"/>
      </w:pPr>
      <w:r>
        <w:t xml:space="preserve">        proseRequestTimestamp:</w:t>
      </w:r>
    </w:p>
    <w:p w14:paraId="13B69DB1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5FCC4818" w14:textId="77777777" w:rsidR="003430FB" w:rsidRDefault="003430FB" w:rsidP="003430FB">
      <w:pPr>
        <w:pStyle w:val="PL"/>
      </w:pPr>
      <w:r>
        <w:t xml:space="preserve">        pC3ProtocolCause:</w:t>
      </w:r>
    </w:p>
    <w:p w14:paraId="3AF6B4C9" w14:textId="77777777" w:rsidR="003430FB" w:rsidRDefault="003430FB" w:rsidP="003430FB">
      <w:pPr>
        <w:pStyle w:val="PL"/>
      </w:pPr>
      <w:r>
        <w:t xml:space="preserve">          type: integer</w:t>
      </w:r>
    </w:p>
    <w:p w14:paraId="2582445C" w14:textId="77777777" w:rsidR="003430FB" w:rsidRDefault="003430FB" w:rsidP="003430FB">
      <w:pPr>
        <w:pStyle w:val="PL"/>
      </w:pPr>
      <w:r>
        <w:t xml:space="preserve">        monitoringUEIdentifier:</w:t>
      </w:r>
    </w:p>
    <w:p w14:paraId="11853FE3" w14:textId="77777777" w:rsidR="003430FB" w:rsidRDefault="003430FB" w:rsidP="003430FB">
      <w:pPr>
        <w:pStyle w:val="PL"/>
      </w:pPr>
      <w:r>
        <w:t xml:space="preserve">          $ref: 'TS29571_CommonData.yaml#/components/schemas/Supi'</w:t>
      </w:r>
    </w:p>
    <w:p w14:paraId="3FF09F5D" w14:textId="77777777" w:rsidR="003430FB" w:rsidRDefault="003430FB" w:rsidP="003430FB">
      <w:pPr>
        <w:pStyle w:val="PL"/>
      </w:pPr>
      <w:r>
        <w:t xml:space="preserve">        requestedPLMNIdentifier:</w:t>
      </w:r>
    </w:p>
    <w:p w14:paraId="0D1E7999" w14:textId="77777777" w:rsidR="003430FB" w:rsidRDefault="003430FB" w:rsidP="003430FB">
      <w:pPr>
        <w:pStyle w:val="PL"/>
      </w:pPr>
      <w:r>
        <w:t xml:space="preserve">          $ref: 'TS29571_CommonData.yaml#/components/schemas/PlmnId'</w:t>
      </w:r>
    </w:p>
    <w:p w14:paraId="652B88A5" w14:textId="77777777" w:rsidR="003430FB" w:rsidRDefault="003430FB" w:rsidP="003430FB">
      <w:pPr>
        <w:pStyle w:val="PL"/>
      </w:pPr>
      <w:r>
        <w:t xml:space="preserve">        timeWindow:</w:t>
      </w:r>
    </w:p>
    <w:p w14:paraId="52260645" w14:textId="77777777" w:rsidR="003430FB" w:rsidRDefault="003430FB" w:rsidP="003430FB">
      <w:pPr>
        <w:pStyle w:val="PL"/>
      </w:pPr>
      <w:r>
        <w:t xml:space="preserve">          type: integer</w:t>
      </w:r>
    </w:p>
    <w:p w14:paraId="17CB673A" w14:textId="77777777" w:rsidR="003430FB" w:rsidRDefault="003430FB" w:rsidP="003430FB">
      <w:pPr>
        <w:pStyle w:val="PL"/>
      </w:pPr>
      <w:r>
        <w:t xml:space="preserve">        rangeClass:</w:t>
      </w:r>
    </w:p>
    <w:p w14:paraId="7143CD98" w14:textId="77777777" w:rsidR="003430FB" w:rsidRDefault="003430FB" w:rsidP="003430FB">
      <w:pPr>
        <w:pStyle w:val="PL"/>
      </w:pPr>
      <w:r>
        <w:t xml:space="preserve">          $ref: '#/components/schemas/RangeClass'</w:t>
      </w:r>
    </w:p>
    <w:p w14:paraId="513342E5" w14:textId="77777777" w:rsidR="003430FB" w:rsidRDefault="003430FB" w:rsidP="003430FB">
      <w:pPr>
        <w:pStyle w:val="PL"/>
      </w:pPr>
      <w:r>
        <w:t xml:space="preserve">        proximityAlertIndication:</w:t>
      </w:r>
    </w:p>
    <w:p w14:paraId="369A1CA4" w14:textId="77777777" w:rsidR="003430FB" w:rsidRDefault="003430FB" w:rsidP="003430FB">
      <w:pPr>
        <w:pStyle w:val="PL"/>
      </w:pPr>
      <w:r>
        <w:t xml:space="preserve">          type: boolean</w:t>
      </w:r>
    </w:p>
    <w:p w14:paraId="51498410" w14:textId="77777777" w:rsidR="003430FB" w:rsidRDefault="003430FB" w:rsidP="003430FB">
      <w:pPr>
        <w:pStyle w:val="PL"/>
      </w:pPr>
      <w:r>
        <w:t xml:space="preserve">        proximityAlertTimestamp:</w:t>
      </w:r>
    </w:p>
    <w:p w14:paraId="0C5C3467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48531E0C" w14:textId="77777777" w:rsidR="003430FB" w:rsidRDefault="003430FB" w:rsidP="003430FB">
      <w:pPr>
        <w:pStyle w:val="PL"/>
      </w:pPr>
      <w:r>
        <w:t xml:space="preserve">        proximityCancellationTimestamp:</w:t>
      </w:r>
    </w:p>
    <w:p w14:paraId="37B488E7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23F4D7E4" w14:textId="77777777" w:rsidR="003430FB" w:rsidRDefault="003430FB" w:rsidP="003430FB">
      <w:pPr>
        <w:pStyle w:val="PL"/>
      </w:pPr>
      <w:r>
        <w:t xml:space="preserve">        relayIPAddress:</w:t>
      </w:r>
    </w:p>
    <w:p w14:paraId="030B14BB" w14:textId="77777777" w:rsidR="003430FB" w:rsidRDefault="003430FB" w:rsidP="003430FB">
      <w:pPr>
        <w:pStyle w:val="PL"/>
      </w:pPr>
      <w:r>
        <w:t xml:space="preserve">          $ref: 'TS29571_CommonData.yaml#/components/schemas/IpAddr'</w:t>
      </w:r>
    </w:p>
    <w:p w14:paraId="5B2707AC" w14:textId="77777777" w:rsidR="003430FB" w:rsidRDefault="003430FB" w:rsidP="003430FB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035E451B" w14:textId="77777777" w:rsidR="003430FB" w:rsidRDefault="003430FB" w:rsidP="003430FB">
      <w:pPr>
        <w:pStyle w:val="PL"/>
      </w:pPr>
      <w:r>
        <w:t xml:space="preserve">          type: string</w:t>
      </w:r>
    </w:p>
    <w:p w14:paraId="528DCB57" w14:textId="77777777" w:rsidR="003430FB" w:rsidRDefault="003430FB" w:rsidP="003430FB">
      <w:pPr>
        <w:pStyle w:val="PL"/>
      </w:pPr>
      <w:r>
        <w:t xml:space="preserve">        proseDestinationLayer2ID:</w:t>
      </w:r>
    </w:p>
    <w:p w14:paraId="24BE9ABB" w14:textId="77777777" w:rsidR="003430FB" w:rsidRDefault="003430FB" w:rsidP="003430FB">
      <w:pPr>
        <w:pStyle w:val="PL"/>
      </w:pPr>
      <w:r>
        <w:t xml:space="preserve">          type: string</w:t>
      </w:r>
    </w:p>
    <w:p w14:paraId="3F42AE68" w14:textId="77777777" w:rsidR="003430FB" w:rsidRDefault="003430FB" w:rsidP="003430FB">
      <w:pPr>
        <w:pStyle w:val="PL"/>
      </w:pPr>
      <w:r>
        <w:t xml:space="preserve">        pFIContainerInformation:</w:t>
      </w:r>
    </w:p>
    <w:p w14:paraId="7C29A7A4" w14:textId="77777777" w:rsidR="003430FB" w:rsidRDefault="003430FB" w:rsidP="003430FB">
      <w:pPr>
        <w:pStyle w:val="PL"/>
      </w:pPr>
      <w:r>
        <w:t xml:space="preserve">          type: array</w:t>
      </w:r>
    </w:p>
    <w:p w14:paraId="651132F1" w14:textId="77777777" w:rsidR="003430FB" w:rsidRDefault="003430FB" w:rsidP="003430FB">
      <w:pPr>
        <w:pStyle w:val="PL"/>
      </w:pPr>
      <w:r>
        <w:t xml:space="preserve">          items:</w:t>
      </w:r>
    </w:p>
    <w:p w14:paraId="5FDC24D6" w14:textId="77777777" w:rsidR="003430FB" w:rsidRDefault="003430FB" w:rsidP="003430FB">
      <w:pPr>
        <w:pStyle w:val="PL"/>
      </w:pPr>
      <w:r>
        <w:t xml:space="preserve">            $ref: '#/components/schemas/PFIContainerInformation'</w:t>
      </w:r>
    </w:p>
    <w:p w14:paraId="1B7E050E" w14:textId="77777777" w:rsidR="003430FB" w:rsidRDefault="003430FB" w:rsidP="003430FB">
      <w:pPr>
        <w:pStyle w:val="PL"/>
      </w:pPr>
      <w:r>
        <w:t xml:space="preserve">          minItems: 0</w:t>
      </w:r>
    </w:p>
    <w:p w14:paraId="4C949F5C" w14:textId="77777777" w:rsidR="003430FB" w:rsidRDefault="003430FB" w:rsidP="003430FB">
      <w:pPr>
        <w:pStyle w:val="PL"/>
      </w:pPr>
      <w:r>
        <w:t xml:space="preserve">        transmissionDataContainer:</w:t>
      </w:r>
    </w:p>
    <w:p w14:paraId="7CB26BE1" w14:textId="77777777" w:rsidR="003430FB" w:rsidRDefault="003430FB" w:rsidP="003430FB">
      <w:pPr>
        <w:pStyle w:val="PL"/>
      </w:pPr>
      <w:r>
        <w:t xml:space="preserve">          type: array</w:t>
      </w:r>
    </w:p>
    <w:p w14:paraId="63E1804F" w14:textId="77777777" w:rsidR="003430FB" w:rsidRDefault="003430FB" w:rsidP="003430FB">
      <w:pPr>
        <w:pStyle w:val="PL"/>
      </w:pPr>
      <w:r>
        <w:t xml:space="preserve">          items:</w:t>
      </w:r>
    </w:p>
    <w:p w14:paraId="5D04545A" w14:textId="77777777" w:rsidR="003430FB" w:rsidRDefault="003430FB" w:rsidP="003430FB">
      <w:pPr>
        <w:pStyle w:val="PL"/>
      </w:pPr>
      <w:r>
        <w:t xml:space="preserve">            $ref: '#/components/schemas/PC5DataContainer'</w:t>
      </w:r>
    </w:p>
    <w:p w14:paraId="0A24F1FE" w14:textId="77777777" w:rsidR="003430FB" w:rsidRDefault="003430FB" w:rsidP="003430FB">
      <w:pPr>
        <w:pStyle w:val="PL"/>
      </w:pPr>
      <w:r>
        <w:t xml:space="preserve">          minItems: 0</w:t>
      </w:r>
    </w:p>
    <w:p w14:paraId="466442F6" w14:textId="77777777" w:rsidR="003430FB" w:rsidRDefault="003430FB" w:rsidP="003430FB">
      <w:pPr>
        <w:pStyle w:val="PL"/>
      </w:pPr>
      <w:r>
        <w:t xml:space="preserve">        receptionDataContainer:</w:t>
      </w:r>
    </w:p>
    <w:p w14:paraId="0F69BF39" w14:textId="77777777" w:rsidR="003430FB" w:rsidRDefault="003430FB" w:rsidP="003430FB">
      <w:pPr>
        <w:pStyle w:val="PL"/>
      </w:pPr>
      <w:r>
        <w:t xml:space="preserve">          type: array</w:t>
      </w:r>
    </w:p>
    <w:p w14:paraId="66D997BD" w14:textId="77777777" w:rsidR="003430FB" w:rsidRDefault="003430FB" w:rsidP="003430FB">
      <w:pPr>
        <w:pStyle w:val="PL"/>
      </w:pPr>
      <w:r>
        <w:t xml:space="preserve">          items:</w:t>
      </w:r>
    </w:p>
    <w:p w14:paraId="449F2A0B" w14:textId="77777777" w:rsidR="003430FB" w:rsidRDefault="003430FB" w:rsidP="003430FB">
      <w:pPr>
        <w:pStyle w:val="PL"/>
      </w:pPr>
      <w:r>
        <w:t xml:space="preserve">            $ref: '#/components/schemas/PC5DataContainer'</w:t>
      </w:r>
    </w:p>
    <w:p w14:paraId="291CAF8E" w14:textId="77777777" w:rsidR="003430FB" w:rsidRDefault="003430FB" w:rsidP="003430FB">
      <w:pPr>
        <w:pStyle w:val="PL"/>
      </w:pPr>
      <w:r>
        <w:t xml:space="preserve">          minItems: 0</w:t>
      </w:r>
    </w:p>
    <w:p w14:paraId="4C879FF8" w14:textId="77777777" w:rsidR="003430FB" w:rsidRDefault="003430FB" w:rsidP="003430FB">
      <w:pPr>
        <w:pStyle w:val="PL"/>
      </w:pPr>
      <w:r>
        <w:t xml:space="preserve">      required:</w:t>
      </w:r>
    </w:p>
    <w:p w14:paraId="0A10CE94" w14:textId="77777777" w:rsidR="003430FB" w:rsidRDefault="003430FB" w:rsidP="003430FB">
      <w:pPr>
        <w:pStyle w:val="PL"/>
      </w:pPr>
      <w:r>
        <w:lastRenderedPageBreak/>
        <w:t xml:space="preserve">        - aPIName</w:t>
      </w:r>
    </w:p>
    <w:p w14:paraId="41D1C34E" w14:textId="77777777" w:rsidR="003430FB" w:rsidRDefault="003430FB" w:rsidP="003430FB">
      <w:pPr>
        <w:pStyle w:val="PL"/>
      </w:pPr>
    </w:p>
    <w:p w14:paraId="273E6260" w14:textId="77777777" w:rsidR="003430FB" w:rsidRDefault="003430FB" w:rsidP="003430FB">
      <w:pPr>
        <w:pStyle w:val="PL"/>
      </w:pPr>
      <w:r>
        <w:t xml:space="preserve">    PFIContainerInformation:</w:t>
      </w:r>
    </w:p>
    <w:p w14:paraId="1F50CAF4" w14:textId="77777777" w:rsidR="003430FB" w:rsidRDefault="003430FB" w:rsidP="003430FB">
      <w:pPr>
        <w:pStyle w:val="PL"/>
      </w:pPr>
      <w:r>
        <w:t xml:space="preserve">      type: object</w:t>
      </w:r>
    </w:p>
    <w:p w14:paraId="7986B074" w14:textId="77777777" w:rsidR="003430FB" w:rsidRDefault="003430FB" w:rsidP="003430FB">
      <w:pPr>
        <w:pStyle w:val="PL"/>
      </w:pPr>
      <w:r>
        <w:t xml:space="preserve">      properties:</w:t>
      </w:r>
    </w:p>
    <w:p w14:paraId="3F2C4CB9" w14:textId="77777777" w:rsidR="003430FB" w:rsidRDefault="003430FB" w:rsidP="003430FB">
      <w:pPr>
        <w:pStyle w:val="PL"/>
      </w:pPr>
      <w:r>
        <w:t xml:space="preserve">        pFI:</w:t>
      </w:r>
    </w:p>
    <w:p w14:paraId="21883558" w14:textId="77777777" w:rsidR="003430FB" w:rsidRDefault="003430FB" w:rsidP="003430FB">
      <w:pPr>
        <w:pStyle w:val="PL"/>
      </w:pPr>
      <w:r>
        <w:t xml:space="preserve">          type: string</w:t>
      </w:r>
    </w:p>
    <w:p w14:paraId="0173262C" w14:textId="77777777" w:rsidR="003430FB" w:rsidRDefault="003430FB" w:rsidP="003430FB">
      <w:pPr>
        <w:pStyle w:val="PL"/>
      </w:pPr>
      <w:r>
        <w:t xml:space="preserve">        reportTime:</w:t>
      </w:r>
    </w:p>
    <w:p w14:paraId="398C181D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4E85D7DE" w14:textId="77777777" w:rsidR="003430FB" w:rsidRDefault="003430FB" w:rsidP="003430FB">
      <w:pPr>
        <w:pStyle w:val="PL"/>
      </w:pPr>
      <w:r>
        <w:t xml:space="preserve">        timeofFirstUsage:</w:t>
      </w:r>
    </w:p>
    <w:p w14:paraId="7FB741F3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346A1378" w14:textId="77777777" w:rsidR="003430FB" w:rsidRDefault="003430FB" w:rsidP="003430FB">
      <w:pPr>
        <w:pStyle w:val="PL"/>
      </w:pPr>
      <w:r>
        <w:t xml:space="preserve">        timeofLastUsage:</w:t>
      </w:r>
    </w:p>
    <w:p w14:paraId="6479B6BC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2C6449D4" w14:textId="77777777" w:rsidR="003430FB" w:rsidRDefault="003430FB" w:rsidP="003430FB">
      <w:pPr>
        <w:pStyle w:val="PL"/>
      </w:pPr>
      <w:r>
        <w:t xml:space="preserve">        qoSInformation:</w:t>
      </w:r>
    </w:p>
    <w:p w14:paraId="1E710357" w14:textId="77777777" w:rsidR="003430FB" w:rsidRDefault="003430FB" w:rsidP="003430FB">
      <w:pPr>
        <w:pStyle w:val="PL"/>
      </w:pPr>
      <w:r>
        <w:t xml:space="preserve">          $ref: 'TS29512_Npcf_SMPolicyControl.yaml#/components/schemas/QosData'</w:t>
      </w:r>
    </w:p>
    <w:p w14:paraId="7099D25B" w14:textId="77777777" w:rsidR="003430FB" w:rsidRDefault="003430FB" w:rsidP="003430FB">
      <w:pPr>
        <w:pStyle w:val="PL"/>
      </w:pPr>
      <w:r>
        <w:t xml:space="preserve">        qoSCharacteristics:</w:t>
      </w:r>
    </w:p>
    <w:p w14:paraId="5827DE46" w14:textId="77777777" w:rsidR="003430FB" w:rsidRDefault="003430FB" w:rsidP="003430FB">
      <w:pPr>
        <w:pStyle w:val="PL"/>
      </w:pPr>
      <w:r>
        <w:t xml:space="preserve">          $ref: 'TS29512_Npcf_SMPolicyControl.yaml#/components/schemas/QosCharacteristics'</w:t>
      </w:r>
    </w:p>
    <w:p w14:paraId="0C870EF5" w14:textId="77777777" w:rsidR="003430FB" w:rsidRDefault="003430FB" w:rsidP="003430FB">
      <w:pPr>
        <w:pStyle w:val="PL"/>
      </w:pPr>
      <w:r>
        <w:t xml:space="preserve">        userLocationInformation:</w:t>
      </w:r>
    </w:p>
    <w:p w14:paraId="34557338" w14:textId="77777777" w:rsidR="003430FB" w:rsidRDefault="003430FB" w:rsidP="003430FB">
      <w:pPr>
        <w:pStyle w:val="PL"/>
      </w:pPr>
      <w:r>
        <w:t xml:space="preserve">          $ref: 'TS29571_CommonData.yaml#/components/schemas/UserLocation'</w:t>
      </w:r>
    </w:p>
    <w:p w14:paraId="4D31F73F" w14:textId="77777777" w:rsidR="003430FB" w:rsidRDefault="003430FB" w:rsidP="003430FB">
      <w:pPr>
        <w:pStyle w:val="PL"/>
      </w:pPr>
      <w:r>
        <w:t xml:space="preserve">        uetimeZone:</w:t>
      </w:r>
    </w:p>
    <w:p w14:paraId="10E705CE" w14:textId="77777777" w:rsidR="003430FB" w:rsidRDefault="003430FB" w:rsidP="003430FB">
      <w:pPr>
        <w:pStyle w:val="PL"/>
      </w:pPr>
      <w:r>
        <w:t xml:space="preserve">          $ref: 'TS29571_CommonData.yaml#/components/schemas/TimeZone' </w:t>
      </w:r>
    </w:p>
    <w:p w14:paraId="09D6621E" w14:textId="77777777" w:rsidR="003430FB" w:rsidRDefault="003430FB" w:rsidP="003430FB">
      <w:pPr>
        <w:pStyle w:val="PL"/>
      </w:pPr>
      <w:r>
        <w:t xml:space="preserve">        presenceReportingAreaInformation:</w:t>
      </w:r>
    </w:p>
    <w:p w14:paraId="007EC7CF" w14:textId="77777777" w:rsidR="003430FB" w:rsidRDefault="003430FB" w:rsidP="003430FB">
      <w:pPr>
        <w:pStyle w:val="PL"/>
      </w:pPr>
      <w:r>
        <w:t xml:space="preserve">          type: object</w:t>
      </w:r>
    </w:p>
    <w:p w14:paraId="1AC3F870" w14:textId="77777777" w:rsidR="003430FB" w:rsidRDefault="003430FB" w:rsidP="003430FB">
      <w:pPr>
        <w:pStyle w:val="PL"/>
      </w:pPr>
      <w:r>
        <w:t xml:space="preserve">          additionalProperties:</w:t>
      </w:r>
    </w:p>
    <w:p w14:paraId="6B1EA8EB" w14:textId="77777777" w:rsidR="003430FB" w:rsidRDefault="003430FB" w:rsidP="003430FB">
      <w:pPr>
        <w:pStyle w:val="PL"/>
      </w:pPr>
      <w:r>
        <w:t xml:space="preserve">            $ref: 'TS29571_CommonData.yaml#/components/schemas/PresenceInfo'</w:t>
      </w:r>
    </w:p>
    <w:p w14:paraId="1243289C" w14:textId="77777777" w:rsidR="003430FB" w:rsidRDefault="003430FB" w:rsidP="003430FB">
      <w:pPr>
        <w:pStyle w:val="PL"/>
      </w:pPr>
      <w:r>
        <w:t xml:space="preserve">          minProperties: 0</w:t>
      </w:r>
    </w:p>
    <w:p w14:paraId="3579B3D3" w14:textId="77777777" w:rsidR="003430FB" w:rsidRDefault="003430FB" w:rsidP="003430FB">
      <w:pPr>
        <w:pStyle w:val="PL"/>
      </w:pPr>
    </w:p>
    <w:p w14:paraId="18F4869D" w14:textId="77777777" w:rsidR="003430FB" w:rsidRDefault="003430FB" w:rsidP="003430FB">
      <w:pPr>
        <w:pStyle w:val="PL"/>
      </w:pPr>
      <w:r>
        <w:t xml:space="preserve">    PC5DataContainer:</w:t>
      </w:r>
    </w:p>
    <w:p w14:paraId="77DCEA28" w14:textId="77777777" w:rsidR="003430FB" w:rsidRDefault="003430FB" w:rsidP="003430FB">
      <w:pPr>
        <w:pStyle w:val="PL"/>
      </w:pPr>
      <w:r>
        <w:t xml:space="preserve">      type: object</w:t>
      </w:r>
    </w:p>
    <w:p w14:paraId="710FF86A" w14:textId="77777777" w:rsidR="003430FB" w:rsidRDefault="003430FB" w:rsidP="003430FB">
      <w:pPr>
        <w:pStyle w:val="PL"/>
      </w:pPr>
      <w:r>
        <w:t xml:space="preserve">      properties:</w:t>
      </w:r>
    </w:p>
    <w:p w14:paraId="0CB9EC54" w14:textId="77777777" w:rsidR="003430FB" w:rsidRDefault="003430FB" w:rsidP="003430FB">
      <w:pPr>
        <w:pStyle w:val="PL"/>
      </w:pPr>
      <w:r>
        <w:t xml:space="preserve">        localSequenceNumber:</w:t>
      </w:r>
    </w:p>
    <w:p w14:paraId="53AC02B2" w14:textId="77777777" w:rsidR="003430FB" w:rsidRDefault="003430FB" w:rsidP="003430FB">
      <w:pPr>
        <w:pStyle w:val="PL"/>
      </w:pPr>
      <w:r>
        <w:t xml:space="preserve">          type: string</w:t>
      </w:r>
    </w:p>
    <w:p w14:paraId="08F038A4" w14:textId="77777777" w:rsidR="003430FB" w:rsidRDefault="003430FB" w:rsidP="003430FB">
      <w:pPr>
        <w:pStyle w:val="PL"/>
      </w:pPr>
      <w:r>
        <w:t xml:space="preserve">        changeTime:</w:t>
      </w:r>
    </w:p>
    <w:p w14:paraId="02B9941E" w14:textId="77777777" w:rsidR="003430FB" w:rsidRDefault="003430FB" w:rsidP="003430FB">
      <w:pPr>
        <w:pStyle w:val="PL"/>
      </w:pPr>
      <w:r>
        <w:t xml:space="preserve">          $ref: 'TS29571_CommonData.yaml#/components/schemas/DateTime'</w:t>
      </w:r>
    </w:p>
    <w:p w14:paraId="247400A4" w14:textId="77777777" w:rsidR="003430FB" w:rsidRDefault="003430FB" w:rsidP="003430FB">
      <w:pPr>
        <w:pStyle w:val="PL"/>
      </w:pPr>
      <w:r>
        <w:t xml:space="preserve">        coverageStatus:</w:t>
      </w:r>
    </w:p>
    <w:p w14:paraId="114960D6" w14:textId="77777777" w:rsidR="003430FB" w:rsidRDefault="003430FB" w:rsidP="003430FB">
      <w:pPr>
        <w:pStyle w:val="PL"/>
      </w:pPr>
      <w:r>
        <w:t xml:space="preserve">          type: boolean</w:t>
      </w:r>
    </w:p>
    <w:p w14:paraId="4714A046" w14:textId="77777777" w:rsidR="003430FB" w:rsidRDefault="003430FB" w:rsidP="003430FB">
      <w:pPr>
        <w:pStyle w:val="PL"/>
      </w:pPr>
      <w:r>
        <w:t xml:space="preserve">        userLocationInformation:</w:t>
      </w:r>
    </w:p>
    <w:p w14:paraId="7D556F8C" w14:textId="77777777" w:rsidR="003430FB" w:rsidRDefault="003430FB" w:rsidP="003430FB">
      <w:pPr>
        <w:pStyle w:val="PL"/>
      </w:pPr>
      <w:r>
        <w:t xml:space="preserve">          $ref: 'TS29571_CommonData.yaml#/components/schemas/UserLocation'</w:t>
      </w:r>
    </w:p>
    <w:p w14:paraId="51A5510F" w14:textId="77777777" w:rsidR="003430FB" w:rsidRDefault="003430FB" w:rsidP="003430FB">
      <w:pPr>
        <w:pStyle w:val="PL"/>
      </w:pPr>
      <w:r>
        <w:t xml:space="preserve">        dataVolume:</w:t>
      </w:r>
    </w:p>
    <w:p w14:paraId="4E238863" w14:textId="77777777" w:rsidR="003430FB" w:rsidRDefault="003430FB" w:rsidP="003430FB">
      <w:pPr>
        <w:pStyle w:val="PL"/>
      </w:pPr>
      <w:r>
        <w:t xml:space="preserve">          $ref: 'TS29571_CommonData.yaml#/components/schemas/Uint64'</w:t>
      </w:r>
    </w:p>
    <w:p w14:paraId="443412EF" w14:textId="77777777" w:rsidR="003430FB" w:rsidRDefault="003430FB" w:rsidP="003430FB">
      <w:pPr>
        <w:pStyle w:val="PL"/>
      </w:pPr>
      <w:r>
        <w:t xml:space="preserve">        changeCondition:</w:t>
      </w:r>
    </w:p>
    <w:p w14:paraId="1CC733EB" w14:textId="77777777" w:rsidR="003430FB" w:rsidRDefault="003430FB" w:rsidP="003430FB">
      <w:pPr>
        <w:pStyle w:val="PL"/>
      </w:pPr>
      <w:r>
        <w:t xml:space="preserve">          type: string</w:t>
      </w:r>
    </w:p>
    <w:p w14:paraId="211F70BA" w14:textId="77777777" w:rsidR="003430FB" w:rsidRDefault="003430FB" w:rsidP="003430FB">
      <w:pPr>
        <w:pStyle w:val="PL"/>
      </w:pPr>
      <w:r>
        <w:t xml:space="preserve">        radioResourcesId:</w:t>
      </w:r>
    </w:p>
    <w:p w14:paraId="4E344571" w14:textId="2A785AB6" w:rsidR="003430FB" w:rsidRDefault="003430FB" w:rsidP="003430FB">
      <w:pPr>
        <w:pStyle w:val="PL"/>
      </w:pPr>
      <w:r>
        <w:t xml:space="preserve">          $ref: '#/components/schemas/RadioResourcesI</w:t>
      </w:r>
      <w:ins w:id="33" w:author="Huawei-rev1" w:date="2024-01-26T10:31:00Z">
        <w:r w:rsidR="00D2675D">
          <w:t>n</w:t>
        </w:r>
      </w:ins>
      <w:r>
        <w:t>d</w:t>
      </w:r>
      <w:ins w:id="34" w:author="Huawei-rev1" w:date="2024-01-26T10:31:00Z">
        <w:r w:rsidR="00D2675D">
          <w:t>icator</w:t>
        </w:r>
      </w:ins>
      <w:r>
        <w:t>'</w:t>
      </w:r>
    </w:p>
    <w:p w14:paraId="4658F0E5" w14:textId="77777777" w:rsidR="003430FB" w:rsidRDefault="003430FB" w:rsidP="003430FB">
      <w:pPr>
        <w:pStyle w:val="PL"/>
      </w:pPr>
      <w:r>
        <w:t xml:space="preserve">        radioFrequency:</w:t>
      </w:r>
    </w:p>
    <w:p w14:paraId="5D1E49CC" w14:textId="77777777" w:rsidR="003430FB" w:rsidRDefault="003430FB" w:rsidP="003430FB">
      <w:pPr>
        <w:pStyle w:val="PL"/>
      </w:pPr>
      <w:r>
        <w:t xml:space="preserve">          type: string </w:t>
      </w:r>
    </w:p>
    <w:p w14:paraId="6E01F152" w14:textId="77777777" w:rsidR="003430FB" w:rsidRDefault="003430FB" w:rsidP="003430FB">
      <w:pPr>
        <w:pStyle w:val="PL"/>
      </w:pPr>
      <w:r>
        <w:t xml:space="preserve">        pC5RadioTechnology:</w:t>
      </w:r>
    </w:p>
    <w:p w14:paraId="5B93CB4D" w14:textId="77777777" w:rsidR="003430FB" w:rsidRDefault="003430FB" w:rsidP="003430FB">
      <w:pPr>
        <w:pStyle w:val="PL"/>
      </w:pPr>
      <w:r>
        <w:t xml:space="preserve">          type: string</w:t>
      </w:r>
    </w:p>
    <w:p w14:paraId="4FEB3432" w14:textId="77777777" w:rsidR="003430FB" w:rsidRDefault="003430FB" w:rsidP="003430FB">
      <w:pPr>
        <w:pStyle w:val="PL"/>
      </w:pPr>
    </w:p>
    <w:p w14:paraId="0D3E393C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72668D2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79018B5" w14:textId="77777777" w:rsidR="003430FB" w:rsidRDefault="003430FB" w:rsidP="003430F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3E10981E" w14:textId="77777777" w:rsidR="003430FB" w:rsidRDefault="003430FB" w:rsidP="003430F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DA891DD" w14:textId="77777777" w:rsidR="003430FB" w:rsidRDefault="003430FB" w:rsidP="003430F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6F09264" w14:textId="77777777" w:rsidR="003430FB" w:rsidRDefault="003430FB" w:rsidP="003430F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362CEEA1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4CB6A55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BB2289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28ABB9" w14:textId="77777777" w:rsidR="003430FB" w:rsidRDefault="003430FB" w:rsidP="003430F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B50BCC4" w14:textId="77777777" w:rsidR="003430FB" w:rsidRPr="00D82186" w:rsidRDefault="003430FB" w:rsidP="003430F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366558A" w14:textId="77777777" w:rsidR="003430FB" w:rsidRDefault="003430FB" w:rsidP="003430F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7EC5AA8" w14:textId="77777777" w:rsidR="003430FB" w:rsidRPr="00D82186" w:rsidRDefault="003430FB" w:rsidP="003430F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15EE2D5" w14:textId="77777777" w:rsidR="003430FB" w:rsidRPr="00277CA3" w:rsidRDefault="003430FB" w:rsidP="003430F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030CC55" w14:textId="77777777" w:rsidR="003430FB" w:rsidRPr="00277CA3" w:rsidRDefault="003430FB" w:rsidP="003430F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B1BD99C" w14:textId="77777777" w:rsidR="003430FB" w:rsidRPr="00F11966" w:rsidRDefault="003430FB" w:rsidP="003430F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677EB8C" w14:textId="77777777" w:rsidR="003430FB" w:rsidRPr="00F11966" w:rsidRDefault="003430FB" w:rsidP="003430FB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11942457" w14:textId="77777777" w:rsidR="003430FB" w:rsidRPr="00F11966" w:rsidRDefault="003430FB" w:rsidP="003430FB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7B42E635" w14:textId="77777777" w:rsidR="003430FB" w:rsidRPr="00F11966" w:rsidRDefault="003430FB" w:rsidP="003430FB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50867FD5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2E2DC87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331230" w14:textId="77777777" w:rsidR="003430FB" w:rsidRPr="00F11966" w:rsidRDefault="003430FB" w:rsidP="003430F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64DB1E7" w14:textId="77777777" w:rsidR="003430FB" w:rsidRDefault="003430FB" w:rsidP="003430F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DAEA510" w14:textId="77777777" w:rsidR="003430FB" w:rsidRPr="00D82186" w:rsidRDefault="003430FB" w:rsidP="003430F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FFF2EDA" w14:textId="77777777" w:rsidR="003430FB" w:rsidRDefault="003430FB" w:rsidP="003430F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B54B72" w14:textId="77777777" w:rsidR="003430FB" w:rsidRPr="00D82186" w:rsidRDefault="003430FB" w:rsidP="003430F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51C1DC4" w14:textId="77777777" w:rsidR="003430FB" w:rsidRPr="00F11966" w:rsidRDefault="003430FB" w:rsidP="003430FB">
      <w:pPr>
        <w:pStyle w:val="PL"/>
      </w:pPr>
      <w:r w:rsidRPr="00F11966">
        <w:t xml:space="preserve">      anyOf:</w:t>
      </w:r>
    </w:p>
    <w:p w14:paraId="02AEE1BE" w14:textId="77777777" w:rsidR="003430FB" w:rsidRPr="00F11966" w:rsidRDefault="003430FB" w:rsidP="003430FB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0A16DAF7" w14:textId="77777777" w:rsidR="003430FB" w:rsidRPr="00F11966" w:rsidRDefault="003430FB" w:rsidP="003430FB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29DAFE44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51593A94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67292015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2FC0C5C2" w14:textId="77777777" w:rsidR="003430FB" w:rsidRDefault="003430FB" w:rsidP="003430F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16F6E2F" w14:textId="77777777" w:rsidR="003430FB" w:rsidRDefault="003430FB" w:rsidP="003430FB">
      <w:pPr>
        <w:pStyle w:val="PL"/>
      </w:pPr>
      <w:r>
        <w:t xml:space="preserve">          type: string</w:t>
      </w:r>
    </w:p>
    <w:p w14:paraId="7AE2B838" w14:textId="77777777" w:rsidR="003430FB" w:rsidRDefault="003430FB" w:rsidP="003430FB">
      <w:pPr>
        <w:pStyle w:val="PL"/>
      </w:pPr>
      <w:r>
        <w:t xml:space="preserve">        eventHeader:</w:t>
      </w:r>
    </w:p>
    <w:p w14:paraId="66C2308E" w14:textId="77777777" w:rsidR="003430FB" w:rsidRDefault="003430FB" w:rsidP="003430FB">
      <w:pPr>
        <w:pStyle w:val="PL"/>
      </w:pPr>
      <w:r>
        <w:t xml:space="preserve">          type: string</w:t>
      </w:r>
    </w:p>
    <w:p w14:paraId="42CDAD4C" w14:textId="77777777" w:rsidR="003430FB" w:rsidRDefault="003430FB" w:rsidP="003430FB">
      <w:pPr>
        <w:pStyle w:val="PL"/>
      </w:pPr>
      <w:r>
        <w:t xml:space="preserve">        expiresHeader:</w:t>
      </w:r>
    </w:p>
    <w:p w14:paraId="677E2428" w14:textId="77777777" w:rsidR="003430FB" w:rsidRDefault="003430FB" w:rsidP="003430FB">
      <w:pPr>
        <w:pStyle w:val="PL"/>
      </w:pPr>
      <w:r>
        <w:t xml:space="preserve">          $ref: 'TS29571_CommonData.yaml#/components/schemas/Uint32'</w:t>
      </w:r>
    </w:p>
    <w:p w14:paraId="6D3E13C8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189C62A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1D83D8F4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6626DC1C" w14:textId="77777777" w:rsidR="003430FB" w:rsidRDefault="003430FB" w:rsidP="003430F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BD710D9" w14:textId="77777777" w:rsidR="003430FB" w:rsidRDefault="003430FB" w:rsidP="003430FB">
      <w:pPr>
        <w:pStyle w:val="PL"/>
      </w:pPr>
      <w:r>
        <w:t xml:space="preserve">          $ref: 'TS29571_CommonData.yaml#/components/schemas/Uint32'</w:t>
      </w:r>
    </w:p>
    <w:p w14:paraId="04AE41EE" w14:textId="77777777" w:rsidR="003430FB" w:rsidRDefault="003430FB" w:rsidP="003430F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C240CEC" w14:textId="77777777" w:rsidR="003430FB" w:rsidRDefault="003430FB" w:rsidP="003430FB">
      <w:pPr>
        <w:pStyle w:val="PL"/>
      </w:pPr>
      <w:r>
        <w:t xml:space="preserve">          $ref: 'TS29571_CommonData.yaml#/components/schemas/Uint32'</w:t>
      </w:r>
    </w:p>
    <w:p w14:paraId="7E107BD1" w14:textId="77777777" w:rsidR="003430FB" w:rsidRDefault="003430FB" w:rsidP="003430FB">
      <w:pPr>
        <w:pStyle w:val="PL"/>
      </w:pPr>
      <w:r>
        <w:t xml:space="preserve">        </w:t>
      </w:r>
      <w:r w:rsidRPr="00277CA3">
        <w:t>iSUPCauseDiagnostics:</w:t>
      </w:r>
    </w:p>
    <w:p w14:paraId="596B0912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A47D306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0778511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438A8A0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CA9FEF5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60A6C828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7959877C" w14:textId="77777777" w:rsidR="003430FB" w:rsidRDefault="003430FB" w:rsidP="003430F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AAFA1E5" w14:textId="77777777" w:rsidR="003430FB" w:rsidRDefault="003430FB" w:rsidP="003430FB">
      <w:pPr>
        <w:pStyle w:val="PL"/>
      </w:pPr>
      <w:r>
        <w:t xml:space="preserve">          type: string</w:t>
      </w:r>
    </w:p>
    <w:p w14:paraId="3EE2C627" w14:textId="77777777" w:rsidR="003430FB" w:rsidRDefault="003430FB" w:rsidP="003430F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CD898AB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C658B1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E951F2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59D937C4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7D3D4C2A" w14:textId="77777777" w:rsidR="003430FB" w:rsidRDefault="003430FB" w:rsidP="003430F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39FF207" w14:textId="77777777" w:rsidR="003430FB" w:rsidRDefault="003430FB" w:rsidP="003430FB">
      <w:pPr>
        <w:pStyle w:val="PL"/>
      </w:pPr>
      <w:r>
        <w:t xml:space="preserve">          type: string</w:t>
      </w:r>
    </w:p>
    <w:p w14:paraId="1A14B94F" w14:textId="77777777" w:rsidR="003430FB" w:rsidRDefault="003430FB" w:rsidP="003430F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815B91C" w14:textId="77777777" w:rsidR="003430FB" w:rsidRDefault="003430FB" w:rsidP="003430FB">
      <w:pPr>
        <w:pStyle w:val="PL"/>
      </w:pPr>
      <w:r>
        <w:t xml:space="preserve">          type: string</w:t>
      </w:r>
    </w:p>
    <w:p w14:paraId="646B1D7E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C575F0F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3EE6BF0E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353C58A0" w14:textId="77777777" w:rsidR="003430FB" w:rsidRDefault="003430FB" w:rsidP="003430F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720B21D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C5DE104" w14:textId="77777777" w:rsidR="003430FB" w:rsidRDefault="003430FB" w:rsidP="003430F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88E5887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37E71979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37C8F60C" w14:textId="77777777" w:rsidR="003430FB" w:rsidRPr="00BD6F46" w:rsidRDefault="003430FB" w:rsidP="003430F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39401F4" w14:textId="77777777" w:rsidR="003430FB" w:rsidRDefault="003430FB" w:rsidP="003430FB">
      <w:pPr>
        <w:pStyle w:val="PL"/>
      </w:pPr>
      <w:r>
        <w:t xml:space="preserve">          minItems: 0</w:t>
      </w:r>
    </w:p>
    <w:p w14:paraId="501BAE14" w14:textId="77777777" w:rsidR="003430FB" w:rsidRDefault="003430FB" w:rsidP="003430FB">
      <w:pPr>
        <w:pStyle w:val="PL"/>
      </w:pPr>
      <w:r w:rsidRPr="00277CA3">
        <w:t xml:space="preserve">        sDPSessionDescription:</w:t>
      </w:r>
    </w:p>
    <w:p w14:paraId="50F21732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7270C283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6AE30443" w14:textId="77777777" w:rsidR="003430FB" w:rsidRDefault="003430FB" w:rsidP="003430FB">
      <w:pPr>
        <w:pStyle w:val="PL"/>
      </w:pPr>
      <w:r>
        <w:t xml:space="preserve">            type: string</w:t>
      </w:r>
    </w:p>
    <w:p w14:paraId="2227751A" w14:textId="77777777" w:rsidR="003430FB" w:rsidRDefault="003430FB" w:rsidP="003430FB">
      <w:pPr>
        <w:pStyle w:val="PL"/>
      </w:pPr>
      <w:r>
        <w:t xml:space="preserve">          minItems: 0</w:t>
      </w:r>
    </w:p>
    <w:p w14:paraId="5EC43C89" w14:textId="77777777" w:rsidR="003430FB" w:rsidRPr="00277CA3" w:rsidRDefault="003430FB" w:rsidP="003430FB">
      <w:pPr>
        <w:pStyle w:val="PL"/>
      </w:pPr>
      <w:r w:rsidRPr="00277CA3">
        <w:t xml:space="preserve">    SDPTimeStamps:</w:t>
      </w:r>
    </w:p>
    <w:p w14:paraId="295348A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B173CA7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457EDAE3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EA018FF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EEBC301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A4EB6F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E8D4A5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932972F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4DEA65D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2CA111C8" w14:textId="77777777" w:rsidR="003430FB" w:rsidRDefault="003430FB" w:rsidP="003430FB">
      <w:pPr>
        <w:pStyle w:val="PL"/>
      </w:pPr>
      <w:r>
        <w:t xml:space="preserve">        sDPMediaName:</w:t>
      </w:r>
    </w:p>
    <w:p w14:paraId="3A33F0E3" w14:textId="77777777" w:rsidR="003430FB" w:rsidRDefault="003430FB" w:rsidP="003430FB">
      <w:pPr>
        <w:pStyle w:val="PL"/>
      </w:pPr>
      <w:r>
        <w:t xml:space="preserve">          type: string</w:t>
      </w:r>
    </w:p>
    <w:p w14:paraId="75ACF606" w14:textId="77777777" w:rsidR="003430FB" w:rsidRDefault="003430FB" w:rsidP="003430FB">
      <w:pPr>
        <w:pStyle w:val="PL"/>
      </w:pPr>
      <w:r>
        <w:t xml:space="preserve">        SDPMediaDescription:</w:t>
      </w:r>
    </w:p>
    <w:p w14:paraId="076741EA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F5859B1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1B75B12C" w14:textId="77777777" w:rsidR="003430FB" w:rsidRDefault="003430FB" w:rsidP="003430FB">
      <w:pPr>
        <w:pStyle w:val="PL"/>
      </w:pPr>
      <w:r>
        <w:t xml:space="preserve">            type: string</w:t>
      </w:r>
    </w:p>
    <w:p w14:paraId="0D1A9E9C" w14:textId="77777777" w:rsidR="003430FB" w:rsidRDefault="003430FB" w:rsidP="003430FB">
      <w:pPr>
        <w:pStyle w:val="PL"/>
      </w:pPr>
      <w:r>
        <w:t xml:space="preserve">          minItems: 0</w:t>
      </w:r>
    </w:p>
    <w:p w14:paraId="51436DEF" w14:textId="77777777" w:rsidR="003430FB" w:rsidRDefault="003430FB" w:rsidP="003430FB">
      <w:pPr>
        <w:pStyle w:val="PL"/>
      </w:pPr>
      <w:r>
        <w:t xml:space="preserve">        localGWInsertedIndication:</w:t>
      </w:r>
    </w:p>
    <w:p w14:paraId="22DD4A8F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1E821689" w14:textId="77777777" w:rsidR="003430FB" w:rsidRDefault="003430FB" w:rsidP="003430FB">
      <w:pPr>
        <w:pStyle w:val="PL"/>
      </w:pPr>
      <w:r>
        <w:t xml:space="preserve">        ipRealmDefaultIndication:</w:t>
      </w:r>
    </w:p>
    <w:p w14:paraId="7FA73D4A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4DE73093" w14:textId="77777777" w:rsidR="003430FB" w:rsidRDefault="003430FB" w:rsidP="003430FB">
      <w:pPr>
        <w:pStyle w:val="PL"/>
      </w:pPr>
      <w:r>
        <w:t xml:space="preserve">        transcoderInsertedIndication:</w:t>
      </w:r>
    </w:p>
    <w:p w14:paraId="393F586F" w14:textId="77777777" w:rsidR="003430FB" w:rsidRPr="00BD6F46" w:rsidRDefault="003430FB" w:rsidP="003430FB">
      <w:pPr>
        <w:pStyle w:val="PL"/>
      </w:pPr>
      <w:r w:rsidRPr="00BD6F46">
        <w:t xml:space="preserve">          type: boolean</w:t>
      </w:r>
    </w:p>
    <w:p w14:paraId="4E307CC8" w14:textId="77777777" w:rsidR="003430FB" w:rsidRDefault="003430FB" w:rsidP="003430FB">
      <w:pPr>
        <w:pStyle w:val="PL"/>
      </w:pPr>
      <w:r>
        <w:t xml:space="preserve">        mediaInitiatorFlag:</w:t>
      </w:r>
    </w:p>
    <w:p w14:paraId="352FD20F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69A5548" w14:textId="77777777" w:rsidR="003430FB" w:rsidRDefault="003430FB" w:rsidP="003430FB">
      <w:pPr>
        <w:pStyle w:val="PL"/>
      </w:pPr>
      <w:r>
        <w:t xml:space="preserve">        mediaInitiatorParty:</w:t>
      </w:r>
    </w:p>
    <w:p w14:paraId="69C657BD" w14:textId="77777777" w:rsidR="003430FB" w:rsidRDefault="003430FB" w:rsidP="003430FB">
      <w:pPr>
        <w:pStyle w:val="PL"/>
      </w:pPr>
      <w:r>
        <w:t xml:space="preserve">          type: string</w:t>
      </w:r>
    </w:p>
    <w:p w14:paraId="7920CA6B" w14:textId="77777777" w:rsidR="003430FB" w:rsidRDefault="003430FB" w:rsidP="003430FB">
      <w:pPr>
        <w:pStyle w:val="PL"/>
      </w:pPr>
      <w:r>
        <w:t xml:space="preserve">        threeGPPChargingId:</w:t>
      </w:r>
    </w:p>
    <w:p w14:paraId="7A026620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914D22F" w14:textId="77777777" w:rsidR="003430FB" w:rsidRDefault="003430FB" w:rsidP="003430FB">
      <w:pPr>
        <w:pStyle w:val="PL"/>
      </w:pPr>
      <w:r>
        <w:lastRenderedPageBreak/>
        <w:t xml:space="preserve">        accessNetworkChargingIdentifierValue:</w:t>
      </w:r>
    </w:p>
    <w:p w14:paraId="3ED038F4" w14:textId="77777777" w:rsidR="003430FB" w:rsidRPr="00277CA3" w:rsidRDefault="003430FB" w:rsidP="003430F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525C759" w14:textId="77777777" w:rsidR="003430FB" w:rsidRDefault="003430FB" w:rsidP="003430FB">
      <w:pPr>
        <w:pStyle w:val="PL"/>
      </w:pPr>
      <w:r>
        <w:t xml:space="preserve">        sDPType:</w:t>
      </w:r>
    </w:p>
    <w:p w14:paraId="255D91F4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1B4F158" w14:textId="77777777" w:rsidR="003430FB" w:rsidRDefault="003430FB" w:rsidP="003430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59B7D2E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191E411A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38B451CC" w14:textId="77777777" w:rsidR="003430FB" w:rsidRDefault="003430FB" w:rsidP="003430F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8B2C04B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7C87FE7E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083B34B8" w14:textId="77777777" w:rsidR="003430FB" w:rsidRDefault="003430FB" w:rsidP="003430FB">
      <w:pPr>
        <w:pStyle w:val="PL"/>
      </w:pPr>
      <w:r>
        <w:t xml:space="preserve">            $ref: 'TS29571_CommonData.yaml#/components/schemas/Uint32'</w:t>
      </w:r>
    </w:p>
    <w:p w14:paraId="62621D94" w14:textId="77777777" w:rsidR="003430FB" w:rsidRDefault="003430FB" w:rsidP="003430FB">
      <w:pPr>
        <w:pStyle w:val="PL"/>
      </w:pPr>
      <w:r>
        <w:t xml:space="preserve">          minItems: 0</w:t>
      </w:r>
    </w:p>
    <w:p w14:paraId="6915B372" w14:textId="77777777" w:rsidR="003430FB" w:rsidRPr="00277CA3" w:rsidRDefault="003430FB" w:rsidP="003430F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0091FFD9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7C10DCBA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2DF0D4EB" w14:textId="77777777" w:rsidR="003430FB" w:rsidRDefault="003430FB" w:rsidP="003430FB">
      <w:pPr>
        <w:pStyle w:val="PL"/>
      </w:pPr>
      <w:r>
        <w:t xml:space="preserve">            $ref: 'TS29571_CommonData.yaml#/components/schemas/Uint32'</w:t>
      </w:r>
    </w:p>
    <w:p w14:paraId="0B24F871" w14:textId="77777777" w:rsidR="003430FB" w:rsidRDefault="003430FB" w:rsidP="003430FB">
      <w:pPr>
        <w:pStyle w:val="PL"/>
      </w:pPr>
      <w:r>
        <w:t xml:space="preserve">          minItems: 0</w:t>
      </w:r>
    </w:p>
    <w:p w14:paraId="245BBBF4" w14:textId="77777777" w:rsidR="003430FB" w:rsidRPr="00277CA3" w:rsidRDefault="003430FB" w:rsidP="003430F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E463C41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178287CC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05A04C18" w14:textId="77777777" w:rsidR="003430FB" w:rsidRDefault="003430FB" w:rsidP="003430FB">
      <w:pPr>
        <w:pStyle w:val="PL"/>
      </w:pPr>
      <w:r>
        <w:t xml:space="preserve">            type: string</w:t>
      </w:r>
    </w:p>
    <w:p w14:paraId="7193E3EC" w14:textId="77777777" w:rsidR="003430FB" w:rsidRDefault="003430FB" w:rsidP="003430FB">
      <w:pPr>
        <w:pStyle w:val="PL"/>
      </w:pPr>
      <w:r>
        <w:t xml:space="preserve">          minItems: 0</w:t>
      </w:r>
    </w:p>
    <w:p w14:paraId="519BBF35" w14:textId="77777777" w:rsidR="003430FB" w:rsidRDefault="003430FB" w:rsidP="003430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F033270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18B2D8E4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20377361" w14:textId="77777777" w:rsidR="003430FB" w:rsidRDefault="003430FB" w:rsidP="003430FB">
      <w:pPr>
        <w:pStyle w:val="PL"/>
      </w:pPr>
      <w:r>
        <w:t xml:space="preserve">        incomingTrunkGroupID:</w:t>
      </w:r>
    </w:p>
    <w:p w14:paraId="0A520DD5" w14:textId="77777777" w:rsidR="003430FB" w:rsidRDefault="003430FB" w:rsidP="003430FB">
      <w:pPr>
        <w:pStyle w:val="PL"/>
      </w:pPr>
      <w:r>
        <w:t xml:space="preserve">          type: string</w:t>
      </w:r>
    </w:p>
    <w:p w14:paraId="08E963B2" w14:textId="77777777" w:rsidR="003430FB" w:rsidRDefault="003430FB" w:rsidP="003430FB">
      <w:pPr>
        <w:pStyle w:val="PL"/>
      </w:pPr>
      <w:r>
        <w:t xml:space="preserve">        outgoingTrunkGroupID:</w:t>
      </w:r>
    </w:p>
    <w:p w14:paraId="7CA269CB" w14:textId="77777777" w:rsidR="003430FB" w:rsidRDefault="003430FB" w:rsidP="003430FB">
      <w:pPr>
        <w:pStyle w:val="PL"/>
      </w:pPr>
      <w:r>
        <w:t xml:space="preserve">          type: string</w:t>
      </w:r>
    </w:p>
    <w:p w14:paraId="7DC1918B" w14:textId="77777777" w:rsidR="003430FB" w:rsidRDefault="003430FB" w:rsidP="003430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5F98AFE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5155F1BD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6927B3BA" w14:textId="77777777" w:rsidR="003430FB" w:rsidRDefault="003430FB" w:rsidP="003430FB">
      <w:pPr>
        <w:pStyle w:val="PL"/>
      </w:pPr>
      <w:r>
        <w:t xml:space="preserve">        contentType:</w:t>
      </w:r>
    </w:p>
    <w:p w14:paraId="3326DF22" w14:textId="77777777" w:rsidR="003430FB" w:rsidRDefault="003430FB" w:rsidP="003430FB">
      <w:pPr>
        <w:pStyle w:val="PL"/>
      </w:pPr>
      <w:r>
        <w:t xml:space="preserve">          type: string</w:t>
      </w:r>
    </w:p>
    <w:p w14:paraId="754AD8CA" w14:textId="77777777" w:rsidR="003430FB" w:rsidRDefault="003430FB" w:rsidP="003430FB">
      <w:pPr>
        <w:pStyle w:val="PL"/>
      </w:pPr>
      <w:r>
        <w:t xml:space="preserve">        contentLength:</w:t>
      </w:r>
    </w:p>
    <w:p w14:paraId="536BBB7C" w14:textId="77777777" w:rsidR="003430FB" w:rsidRDefault="003430FB" w:rsidP="003430FB">
      <w:pPr>
        <w:pStyle w:val="PL"/>
      </w:pPr>
      <w:r>
        <w:t xml:space="preserve">          $ref: 'TS29571_CommonData.yaml#/components/schemas/Uint32'</w:t>
      </w:r>
    </w:p>
    <w:p w14:paraId="670478DC" w14:textId="77777777" w:rsidR="003430FB" w:rsidRDefault="003430FB" w:rsidP="003430FB">
      <w:pPr>
        <w:pStyle w:val="PL"/>
      </w:pPr>
      <w:r>
        <w:t xml:space="preserve">        contentDisposition:</w:t>
      </w:r>
    </w:p>
    <w:p w14:paraId="319D7095" w14:textId="77777777" w:rsidR="003430FB" w:rsidRDefault="003430FB" w:rsidP="003430FB">
      <w:pPr>
        <w:pStyle w:val="PL"/>
      </w:pPr>
      <w:r>
        <w:t xml:space="preserve">          type: string</w:t>
      </w:r>
    </w:p>
    <w:p w14:paraId="7FF4C3BD" w14:textId="77777777" w:rsidR="003430FB" w:rsidRDefault="003430FB" w:rsidP="003430FB">
      <w:pPr>
        <w:pStyle w:val="PL"/>
      </w:pPr>
      <w:r>
        <w:t xml:space="preserve">        originator:</w:t>
      </w:r>
    </w:p>
    <w:p w14:paraId="6C063207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4BA26DC" w14:textId="77777777" w:rsidR="003430FB" w:rsidRPr="003B2883" w:rsidRDefault="003430FB" w:rsidP="003430FB">
      <w:pPr>
        <w:pStyle w:val="PL"/>
      </w:pPr>
      <w:r w:rsidRPr="003B2883">
        <w:t xml:space="preserve">      required:</w:t>
      </w:r>
    </w:p>
    <w:p w14:paraId="3471AA8D" w14:textId="77777777" w:rsidR="003430FB" w:rsidRDefault="003430FB" w:rsidP="003430FB">
      <w:pPr>
        <w:pStyle w:val="PL"/>
      </w:pPr>
      <w:r w:rsidRPr="003B2883">
        <w:t xml:space="preserve">        - </w:t>
      </w:r>
      <w:r>
        <w:t>contentType</w:t>
      </w:r>
    </w:p>
    <w:p w14:paraId="07A8BAE4" w14:textId="77777777" w:rsidR="003430FB" w:rsidRDefault="003430FB" w:rsidP="003430FB">
      <w:pPr>
        <w:pStyle w:val="PL"/>
      </w:pPr>
      <w:r>
        <w:t xml:space="preserve">        - contentLength</w:t>
      </w:r>
    </w:p>
    <w:p w14:paraId="6F16843B" w14:textId="77777777" w:rsidR="003430FB" w:rsidRDefault="003430FB" w:rsidP="003430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DDBCF9B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04B85709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2EEFB310" w14:textId="77777777" w:rsidR="003430FB" w:rsidRDefault="003430FB" w:rsidP="003430FB">
      <w:pPr>
        <w:pStyle w:val="PL"/>
      </w:pPr>
      <w:r>
        <w:t xml:space="preserve">        accessTransferType:</w:t>
      </w:r>
    </w:p>
    <w:p w14:paraId="3CB52888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CE0BA55" w14:textId="77777777" w:rsidR="003430FB" w:rsidRDefault="003430FB" w:rsidP="003430FB">
      <w:pPr>
        <w:pStyle w:val="PL"/>
      </w:pPr>
      <w:r>
        <w:t xml:space="preserve">        accessNetworkInformation:</w:t>
      </w:r>
    </w:p>
    <w:p w14:paraId="245908F3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6B9235B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078DFBB5" w14:textId="77777777" w:rsidR="003430FB" w:rsidRDefault="003430FB" w:rsidP="003430F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CFDF138" w14:textId="77777777" w:rsidR="003430FB" w:rsidRDefault="003430FB" w:rsidP="003430FB">
      <w:pPr>
        <w:pStyle w:val="PL"/>
      </w:pPr>
      <w:r>
        <w:t xml:space="preserve">          minItems: 0</w:t>
      </w:r>
    </w:p>
    <w:p w14:paraId="651BE076" w14:textId="77777777" w:rsidR="003430FB" w:rsidRDefault="003430FB" w:rsidP="003430FB">
      <w:pPr>
        <w:pStyle w:val="PL"/>
      </w:pPr>
      <w:r>
        <w:t xml:space="preserve">        cellularNetworkInformation:</w:t>
      </w:r>
    </w:p>
    <w:p w14:paraId="797EF717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DA2099" w14:textId="77777777" w:rsidR="003430FB" w:rsidRDefault="003430FB" w:rsidP="003430FB">
      <w:pPr>
        <w:pStyle w:val="PL"/>
      </w:pPr>
      <w:r>
        <w:t xml:space="preserve">        interUETransfer:</w:t>
      </w:r>
    </w:p>
    <w:p w14:paraId="49214F25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DE615CF" w14:textId="77777777" w:rsidR="003430FB" w:rsidRDefault="003430FB" w:rsidP="003430FB">
      <w:pPr>
        <w:pStyle w:val="PL"/>
      </w:pPr>
      <w:r>
        <w:t xml:space="preserve">        userEquipmentInfo:</w:t>
      </w:r>
    </w:p>
    <w:p w14:paraId="1EDF7819" w14:textId="77777777" w:rsidR="003430FB" w:rsidRPr="00BD6F46" w:rsidRDefault="003430FB" w:rsidP="003430FB">
      <w:pPr>
        <w:pStyle w:val="PL"/>
      </w:pPr>
      <w:r w:rsidRPr="00BD6F46">
        <w:t xml:space="preserve">          $ref: 'TS29571_CommonData.yaml#/components/schemas/Pei'</w:t>
      </w:r>
    </w:p>
    <w:p w14:paraId="7E0F1F02" w14:textId="77777777" w:rsidR="003430FB" w:rsidRDefault="003430FB" w:rsidP="003430FB">
      <w:pPr>
        <w:pStyle w:val="PL"/>
      </w:pPr>
      <w:r>
        <w:t xml:space="preserve">        instanceId:</w:t>
      </w:r>
    </w:p>
    <w:p w14:paraId="25259E51" w14:textId="77777777" w:rsidR="003430FB" w:rsidRDefault="003430FB" w:rsidP="003430FB">
      <w:pPr>
        <w:pStyle w:val="PL"/>
      </w:pPr>
      <w:r>
        <w:t xml:space="preserve">          type: string</w:t>
      </w:r>
    </w:p>
    <w:p w14:paraId="2F375661" w14:textId="77777777" w:rsidR="003430FB" w:rsidRDefault="003430FB" w:rsidP="003430FB">
      <w:pPr>
        <w:pStyle w:val="PL"/>
      </w:pPr>
      <w:r>
        <w:t xml:space="preserve">        relatedIMSChargingIdentifier:</w:t>
      </w:r>
    </w:p>
    <w:p w14:paraId="78F98F9E" w14:textId="77777777" w:rsidR="003430FB" w:rsidRDefault="003430FB" w:rsidP="003430FB">
      <w:pPr>
        <w:pStyle w:val="PL"/>
      </w:pPr>
      <w:r>
        <w:t xml:space="preserve">          type: string</w:t>
      </w:r>
    </w:p>
    <w:p w14:paraId="19078C13" w14:textId="77777777" w:rsidR="003430FB" w:rsidRDefault="003430FB" w:rsidP="003430FB">
      <w:pPr>
        <w:pStyle w:val="PL"/>
      </w:pPr>
      <w:r>
        <w:t xml:space="preserve">        relatedIMSChargingIdentifierNode:</w:t>
      </w:r>
    </w:p>
    <w:p w14:paraId="51956920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BEEE19D" w14:textId="77777777" w:rsidR="003430FB" w:rsidRDefault="003430FB" w:rsidP="003430FB">
      <w:pPr>
        <w:pStyle w:val="PL"/>
      </w:pPr>
      <w:r>
        <w:t xml:space="preserve">        changeTime:</w:t>
      </w:r>
    </w:p>
    <w:p w14:paraId="465240F1" w14:textId="77777777" w:rsidR="003430FB" w:rsidRDefault="003430FB" w:rsidP="003430F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C922F99" w14:textId="77777777" w:rsidR="003430FB" w:rsidRDefault="003430FB" w:rsidP="003430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F38D673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7287D9C2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60B9DB8A" w14:textId="77777777" w:rsidR="003430FB" w:rsidRDefault="003430FB" w:rsidP="003430FB">
      <w:pPr>
        <w:pStyle w:val="PL"/>
      </w:pPr>
      <w:r>
        <w:t xml:space="preserve">        accessNetworkInformation:</w:t>
      </w:r>
    </w:p>
    <w:p w14:paraId="552824E8" w14:textId="77777777" w:rsidR="003430FB" w:rsidRPr="00BD6F46" w:rsidRDefault="003430FB" w:rsidP="003430FB">
      <w:pPr>
        <w:pStyle w:val="PL"/>
      </w:pPr>
      <w:r w:rsidRPr="00BD6F46">
        <w:t xml:space="preserve">          type: array</w:t>
      </w:r>
    </w:p>
    <w:p w14:paraId="001CC814" w14:textId="77777777" w:rsidR="003430FB" w:rsidRDefault="003430FB" w:rsidP="003430FB">
      <w:pPr>
        <w:pStyle w:val="PL"/>
      </w:pPr>
      <w:r w:rsidRPr="00BD6F46">
        <w:t xml:space="preserve">          items:</w:t>
      </w:r>
    </w:p>
    <w:p w14:paraId="6B345B0A" w14:textId="77777777" w:rsidR="003430FB" w:rsidRDefault="003430FB" w:rsidP="003430F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2957C2E" w14:textId="77777777" w:rsidR="003430FB" w:rsidRDefault="003430FB" w:rsidP="003430FB">
      <w:pPr>
        <w:pStyle w:val="PL"/>
      </w:pPr>
      <w:r>
        <w:t xml:space="preserve">          minItems: 0</w:t>
      </w:r>
    </w:p>
    <w:p w14:paraId="4BC9C801" w14:textId="77777777" w:rsidR="003430FB" w:rsidRDefault="003430FB" w:rsidP="003430FB">
      <w:pPr>
        <w:pStyle w:val="PL"/>
      </w:pPr>
      <w:r>
        <w:t xml:space="preserve">        cellularNetworkInformation:</w:t>
      </w:r>
    </w:p>
    <w:p w14:paraId="170A994B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CA79E4D" w14:textId="77777777" w:rsidR="003430FB" w:rsidRDefault="003430FB" w:rsidP="003430FB">
      <w:pPr>
        <w:pStyle w:val="PL"/>
      </w:pPr>
      <w:r>
        <w:t xml:space="preserve">        changeTime:</w:t>
      </w:r>
    </w:p>
    <w:p w14:paraId="1570B177" w14:textId="77777777" w:rsidR="003430FB" w:rsidRDefault="003430FB" w:rsidP="003430FB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1F54CC44" w14:textId="77777777" w:rsidR="003430FB" w:rsidRDefault="003430FB" w:rsidP="003430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32D22B9" w14:textId="77777777" w:rsidR="003430FB" w:rsidRPr="00BD6F46" w:rsidRDefault="003430FB" w:rsidP="003430FB">
      <w:pPr>
        <w:pStyle w:val="PL"/>
      </w:pPr>
      <w:r w:rsidRPr="00BD6F46">
        <w:t xml:space="preserve">      type: object</w:t>
      </w:r>
    </w:p>
    <w:p w14:paraId="4599DAC3" w14:textId="77777777" w:rsidR="003430FB" w:rsidRDefault="003430FB" w:rsidP="003430FB">
      <w:pPr>
        <w:pStyle w:val="PL"/>
      </w:pPr>
      <w:r w:rsidRPr="00BD6F46">
        <w:t xml:space="preserve">      properties:</w:t>
      </w:r>
    </w:p>
    <w:p w14:paraId="3A6A5696" w14:textId="77777777" w:rsidR="003430FB" w:rsidRDefault="003430FB" w:rsidP="003430F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C8899FA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F87CB5C" w14:textId="77777777" w:rsidR="003430FB" w:rsidRDefault="003430FB" w:rsidP="003430F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7916375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FA173F0" w14:textId="77777777" w:rsidR="003430FB" w:rsidRDefault="003430FB" w:rsidP="003430F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FE9C8BA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6C6823A" w14:textId="77777777" w:rsidR="003430FB" w:rsidRDefault="003430FB" w:rsidP="003430F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87ED23F" w14:textId="77777777" w:rsidR="003430FB" w:rsidRDefault="003430FB" w:rsidP="003430F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454995E" w14:textId="77777777" w:rsidR="003430FB" w:rsidRDefault="003430FB" w:rsidP="003430F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C8CAD39" w14:textId="77777777" w:rsidR="003430FB" w:rsidRDefault="003430FB" w:rsidP="003430FB">
      <w:pPr>
        <w:pStyle w:val="PL"/>
      </w:pPr>
      <w:r>
        <w:t xml:space="preserve">      type: object</w:t>
      </w:r>
    </w:p>
    <w:p w14:paraId="6BDE4A22" w14:textId="77777777" w:rsidR="003430FB" w:rsidRDefault="003430FB" w:rsidP="003430FB">
      <w:pPr>
        <w:pStyle w:val="PL"/>
      </w:pPr>
      <w:r>
        <w:t xml:space="preserve">      properties:</w:t>
      </w:r>
    </w:p>
    <w:p w14:paraId="49CEDFE1" w14:textId="77777777" w:rsidR="003430FB" w:rsidRDefault="003430FB" w:rsidP="003430F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06F9960" w14:textId="77777777" w:rsidR="003430FB" w:rsidRDefault="003430FB" w:rsidP="003430F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745BBB28" w14:textId="77777777" w:rsidR="003430FB" w:rsidRDefault="003430FB" w:rsidP="003430F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E27F213" w14:textId="77777777" w:rsidR="003430FB" w:rsidRDefault="003430FB" w:rsidP="003430F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D7ECF8B" w14:textId="77777777" w:rsidR="003430FB" w:rsidRDefault="003430FB" w:rsidP="003430F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4ECDF16" w14:textId="77777777" w:rsidR="003430FB" w:rsidRDefault="003430FB" w:rsidP="003430F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E3735CB" w14:textId="77777777" w:rsidR="003430FB" w:rsidRDefault="003430FB" w:rsidP="003430F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7178EAD" w14:textId="77777777" w:rsidR="003430FB" w:rsidRDefault="003430FB" w:rsidP="003430FB">
      <w:pPr>
        <w:pStyle w:val="PL"/>
      </w:pPr>
      <w:r>
        <w:t xml:space="preserve">          </w:t>
      </w:r>
      <w:r w:rsidRPr="00B91327">
        <w:t>type: boolean</w:t>
      </w:r>
    </w:p>
    <w:p w14:paraId="3DC96C46" w14:textId="77777777" w:rsidR="003430FB" w:rsidRDefault="003430FB" w:rsidP="003430F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34B82B5" w14:textId="77777777" w:rsidR="003430FB" w:rsidRDefault="003430FB" w:rsidP="003430F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2E24C52" w14:textId="77777777" w:rsidR="003430FB" w:rsidRDefault="003430FB" w:rsidP="003430FB">
      <w:pPr>
        <w:pStyle w:val="PL"/>
      </w:pPr>
      <w:r>
        <w:t xml:space="preserve">    MMContentType:</w:t>
      </w:r>
    </w:p>
    <w:p w14:paraId="2E96B54A" w14:textId="77777777" w:rsidR="003430FB" w:rsidRDefault="003430FB" w:rsidP="003430FB">
      <w:pPr>
        <w:pStyle w:val="PL"/>
      </w:pPr>
      <w:r>
        <w:t xml:space="preserve">      type: object</w:t>
      </w:r>
    </w:p>
    <w:p w14:paraId="66B5A701" w14:textId="77777777" w:rsidR="003430FB" w:rsidRDefault="003430FB" w:rsidP="003430FB">
      <w:pPr>
        <w:pStyle w:val="PL"/>
      </w:pPr>
      <w:r>
        <w:t xml:space="preserve">      properties:</w:t>
      </w:r>
    </w:p>
    <w:p w14:paraId="61D4CA5F" w14:textId="77777777" w:rsidR="003430FB" w:rsidRDefault="003430FB" w:rsidP="003430FB">
      <w:pPr>
        <w:pStyle w:val="PL"/>
      </w:pPr>
      <w:r>
        <w:t xml:space="preserve">        typeNumber:</w:t>
      </w:r>
    </w:p>
    <w:p w14:paraId="3B6485C3" w14:textId="77777777" w:rsidR="003430FB" w:rsidRDefault="003430FB" w:rsidP="003430FB">
      <w:pPr>
        <w:pStyle w:val="PL"/>
      </w:pPr>
      <w:r>
        <w:t xml:space="preserve">          type: string</w:t>
      </w:r>
    </w:p>
    <w:p w14:paraId="1A6C6F38" w14:textId="77777777" w:rsidR="003430FB" w:rsidRDefault="003430FB" w:rsidP="003430FB">
      <w:pPr>
        <w:pStyle w:val="PL"/>
      </w:pPr>
      <w:r>
        <w:t xml:space="preserve">        addtypeInfo:</w:t>
      </w:r>
    </w:p>
    <w:p w14:paraId="4CF387F7" w14:textId="77777777" w:rsidR="003430FB" w:rsidRDefault="003430FB" w:rsidP="003430FB">
      <w:pPr>
        <w:pStyle w:val="PL"/>
      </w:pPr>
      <w:r>
        <w:t xml:space="preserve">          type: string</w:t>
      </w:r>
    </w:p>
    <w:p w14:paraId="35B3F9A7" w14:textId="77777777" w:rsidR="003430FB" w:rsidRDefault="003430FB" w:rsidP="003430FB">
      <w:pPr>
        <w:pStyle w:val="PL"/>
      </w:pPr>
      <w:r>
        <w:t xml:space="preserve">        contentSize:</w:t>
      </w:r>
    </w:p>
    <w:p w14:paraId="547D5D39" w14:textId="77777777" w:rsidR="003430FB" w:rsidRDefault="003430FB" w:rsidP="003430FB">
      <w:pPr>
        <w:pStyle w:val="PL"/>
      </w:pPr>
      <w:r>
        <w:t xml:space="preserve">          type: integer</w:t>
      </w:r>
    </w:p>
    <w:p w14:paraId="686E4093" w14:textId="77777777" w:rsidR="003430FB" w:rsidRDefault="003430FB" w:rsidP="003430FB">
      <w:pPr>
        <w:pStyle w:val="PL"/>
      </w:pPr>
      <w:r>
        <w:t xml:space="preserve">        mmAddContentInfo:</w:t>
      </w:r>
    </w:p>
    <w:p w14:paraId="68B044AE" w14:textId="77777777" w:rsidR="003430FB" w:rsidRDefault="003430FB" w:rsidP="003430FB">
      <w:pPr>
        <w:pStyle w:val="PL"/>
      </w:pPr>
      <w:r>
        <w:t xml:space="preserve">          type: array</w:t>
      </w:r>
    </w:p>
    <w:p w14:paraId="4D47BC06" w14:textId="77777777" w:rsidR="003430FB" w:rsidRDefault="003430FB" w:rsidP="003430FB">
      <w:pPr>
        <w:pStyle w:val="PL"/>
      </w:pPr>
      <w:r>
        <w:t xml:space="preserve">          items:</w:t>
      </w:r>
    </w:p>
    <w:p w14:paraId="540512D6" w14:textId="77777777" w:rsidR="003430FB" w:rsidRDefault="003430FB" w:rsidP="003430FB">
      <w:pPr>
        <w:pStyle w:val="PL"/>
      </w:pPr>
      <w:r>
        <w:t xml:space="preserve">            $ref: '#/components/schemas/MMAddContentInfo'</w:t>
      </w:r>
    </w:p>
    <w:p w14:paraId="61B081B8" w14:textId="77777777" w:rsidR="003430FB" w:rsidRDefault="003430FB" w:rsidP="003430FB">
      <w:pPr>
        <w:pStyle w:val="PL"/>
      </w:pPr>
      <w:r>
        <w:t xml:space="preserve">          minItems: 0</w:t>
      </w:r>
    </w:p>
    <w:p w14:paraId="4B6D51D9" w14:textId="77777777" w:rsidR="003430FB" w:rsidRDefault="003430FB" w:rsidP="003430FB">
      <w:pPr>
        <w:pStyle w:val="PL"/>
      </w:pPr>
      <w:r>
        <w:t xml:space="preserve">    MMAddContentInfo:</w:t>
      </w:r>
    </w:p>
    <w:p w14:paraId="3BE9E226" w14:textId="77777777" w:rsidR="003430FB" w:rsidRDefault="003430FB" w:rsidP="003430FB">
      <w:pPr>
        <w:pStyle w:val="PL"/>
      </w:pPr>
      <w:r>
        <w:t xml:space="preserve">      type: object</w:t>
      </w:r>
    </w:p>
    <w:p w14:paraId="1695B05C" w14:textId="77777777" w:rsidR="003430FB" w:rsidRDefault="003430FB" w:rsidP="003430FB">
      <w:pPr>
        <w:pStyle w:val="PL"/>
      </w:pPr>
      <w:r>
        <w:t xml:space="preserve">      properties:</w:t>
      </w:r>
    </w:p>
    <w:p w14:paraId="079B8A20" w14:textId="77777777" w:rsidR="003430FB" w:rsidRDefault="003430FB" w:rsidP="003430FB">
      <w:pPr>
        <w:pStyle w:val="PL"/>
      </w:pPr>
      <w:r>
        <w:t xml:space="preserve">        typeNumber:</w:t>
      </w:r>
    </w:p>
    <w:p w14:paraId="750E92C9" w14:textId="77777777" w:rsidR="003430FB" w:rsidRDefault="003430FB" w:rsidP="003430FB">
      <w:pPr>
        <w:pStyle w:val="PL"/>
      </w:pPr>
      <w:r>
        <w:t xml:space="preserve">          type: string</w:t>
      </w:r>
    </w:p>
    <w:p w14:paraId="4B222CD1" w14:textId="77777777" w:rsidR="003430FB" w:rsidRDefault="003430FB" w:rsidP="003430FB">
      <w:pPr>
        <w:pStyle w:val="PL"/>
      </w:pPr>
      <w:r>
        <w:t xml:space="preserve">        addtypeInfo:</w:t>
      </w:r>
    </w:p>
    <w:p w14:paraId="791E3B3E" w14:textId="77777777" w:rsidR="003430FB" w:rsidRDefault="003430FB" w:rsidP="003430FB">
      <w:pPr>
        <w:pStyle w:val="PL"/>
      </w:pPr>
      <w:r>
        <w:t xml:space="preserve">          type: string</w:t>
      </w:r>
    </w:p>
    <w:p w14:paraId="17D3BA41" w14:textId="77777777" w:rsidR="003430FB" w:rsidRDefault="003430FB" w:rsidP="003430FB">
      <w:pPr>
        <w:pStyle w:val="PL"/>
      </w:pPr>
      <w:r>
        <w:t xml:space="preserve">        contentSize:</w:t>
      </w:r>
    </w:p>
    <w:p w14:paraId="309D057D" w14:textId="77777777" w:rsidR="003430FB" w:rsidRDefault="003430FB" w:rsidP="003430FB">
      <w:pPr>
        <w:pStyle w:val="PL"/>
      </w:pPr>
      <w:r>
        <w:t xml:space="preserve">          type: integer</w:t>
      </w:r>
    </w:p>
    <w:p w14:paraId="12E856E4" w14:textId="77777777" w:rsidR="003430FB" w:rsidRDefault="003430FB" w:rsidP="003430FB">
      <w:pPr>
        <w:pStyle w:val="PL"/>
      </w:pPr>
      <w:r>
        <w:t xml:space="preserve">    APIOperation:</w:t>
      </w:r>
    </w:p>
    <w:p w14:paraId="765A316E" w14:textId="77777777" w:rsidR="003430FB" w:rsidRDefault="003430FB" w:rsidP="003430FB">
      <w:pPr>
        <w:pStyle w:val="PL"/>
      </w:pPr>
      <w:r>
        <w:t xml:space="preserve">      type: object</w:t>
      </w:r>
    </w:p>
    <w:p w14:paraId="7D274989" w14:textId="77777777" w:rsidR="003430FB" w:rsidRDefault="003430FB" w:rsidP="003430FB">
      <w:pPr>
        <w:pStyle w:val="PL"/>
      </w:pPr>
      <w:r>
        <w:t xml:space="preserve">      properties:</w:t>
      </w:r>
    </w:p>
    <w:p w14:paraId="673D0148" w14:textId="77777777" w:rsidR="003430FB" w:rsidRDefault="003430FB" w:rsidP="003430FB">
      <w:pPr>
        <w:pStyle w:val="PL"/>
      </w:pPr>
      <w:r>
        <w:t xml:space="preserve">        name:</w:t>
      </w:r>
    </w:p>
    <w:p w14:paraId="2A671261" w14:textId="77777777" w:rsidR="003430FB" w:rsidRDefault="003430FB" w:rsidP="003430FB">
      <w:pPr>
        <w:pStyle w:val="PL"/>
      </w:pPr>
      <w:r>
        <w:t xml:space="preserve">          type: string</w:t>
      </w:r>
    </w:p>
    <w:p w14:paraId="4F38EA4E" w14:textId="77777777" w:rsidR="003430FB" w:rsidRDefault="003430FB" w:rsidP="003430FB">
      <w:pPr>
        <w:pStyle w:val="PL"/>
      </w:pPr>
      <w:r>
        <w:t xml:space="preserve">        description:</w:t>
      </w:r>
    </w:p>
    <w:p w14:paraId="55818EB9" w14:textId="77777777" w:rsidR="003430FB" w:rsidRDefault="003430FB" w:rsidP="003430FB">
      <w:pPr>
        <w:pStyle w:val="PL"/>
      </w:pPr>
      <w:r>
        <w:t xml:space="preserve">          type: string</w:t>
      </w:r>
    </w:p>
    <w:p w14:paraId="664D279F" w14:textId="77777777" w:rsidR="003430FB" w:rsidRDefault="003430FB" w:rsidP="003430FB">
      <w:pPr>
        <w:pStyle w:val="PL"/>
      </w:pPr>
      <w:r>
        <w:t xml:space="preserve">    5GMulticastService:</w:t>
      </w:r>
    </w:p>
    <w:p w14:paraId="38F5E57D" w14:textId="77777777" w:rsidR="003430FB" w:rsidRDefault="003430FB" w:rsidP="003430FB">
      <w:pPr>
        <w:pStyle w:val="PL"/>
      </w:pPr>
      <w:r>
        <w:t xml:space="preserve">      type: object</w:t>
      </w:r>
    </w:p>
    <w:p w14:paraId="4C71C75F" w14:textId="77777777" w:rsidR="003430FB" w:rsidRDefault="003430FB" w:rsidP="003430FB">
      <w:pPr>
        <w:pStyle w:val="PL"/>
      </w:pPr>
      <w:r>
        <w:t xml:space="preserve">      properties:</w:t>
      </w:r>
    </w:p>
    <w:p w14:paraId="43FA74FB" w14:textId="77777777" w:rsidR="003430FB" w:rsidRDefault="003430FB" w:rsidP="003430F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A66A97B" w14:textId="77777777" w:rsidR="003430FB" w:rsidRDefault="003430FB" w:rsidP="003430FB">
      <w:pPr>
        <w:pStyle w:val="PL"/>
      </w:pPr>
      <w:r>
        <w:t xml:space="preserve">          type: array</w:t>
      </w:r>
    </w:p>
    <w:p w14:paraId="4F80CDE4" w14:textId="77777777" w:rsidR="003430FB" w:rsidRDefault="003430FB" w:rsidP="003430FB">
      <w:pPr>
        <w:pStyle w:val="PL"/>
      </w:pPr>
      <w:r>
        <w:t xml:space="preserve">          items:</w:t>
      </w:r>
    </w:p>
    <w:p w14:paraId="1B67878F" w14:textId="77777777" w:rsidR="003430FB" w:rsidRDefault="003430FB" w:rsidP="003430F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6DC849B8" w14:textId="77777777" w:rsidR="003430FB" w:rsidRDefault="003430FB" w:rsidP="003430FB">
      <w:pPr>
        <w:pStyle w:val="PL"/>
      </w:pPr>
      <w:r>
        <w:t xml:space="preserve">          minItems: 1</w:t>
      </w:r>
    </w:p>
    <w:p w14:paraId="37C110B4" w14:textId="77777777" w:rsidR="003430FB" w:rsidRPr="00BD6F46" w:rsidRDefault="003430FB" w:rsidP="003430FB">
      <w:pPr>
        <w:pStyle w:val="PL"/>
      </w:pPr>
      <w:r>
        <w:t xml:space="preserve">    </w:t>
      </w:r>
      <w:r w:rsidRPr="00BD6F46">
        <w:t>NotificationType:</w:t>
      </w:r>
    </w:p>
    <w:p w14:paraId="04AAA2C9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2133A0E2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54AFC9DA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76DFA288" w14:textId="77777777" w:rsidR="003430FB" w:rsidRPr="00BD6F46" w:rsidRDefault="003430FB" w:rsidP="003430FB">
      <w:pPr>
        <w:pStyle w:val="PL"/>
      </w:pPr>
      <w:r w:rsidRPr="00BD6F46">
        <w:t xml:space="preserve">            - REAUTHORIZATION</w:t>
      </w:r>
    </w:p>
    <w:p w14:paraId="7C6B42A6" w14:textId="77777777" w:rsidR="003430FB" w:rsidRPr="00BD6F46" w:rsidRDefault="003430FB" w:rsidP="003430FB">
      <w:pPr>
        <w:pStyle w:val="PL"/>
      </w:pPr>
      <w:r w:rsidRPr="00BD6F46">
        <w:t xml:space="preserve">            - ABORT_CHARGING</w:t>
      </w:r>
    </w:p>
    <w:p w14:paraId="39E8D543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44A4807" w14:textId="77777777" w:rsidR="003430FB" w:rsidRPr="00BD6F46" w:rsidRDefault="003430FB" w:rsidP="003430FB">
      <w:pPr>
        <w:pStyle w:val="PL"/>
      </w:pPr>
      <w:r w:rsidRPr="00BD6F46">
        <w:t xml:space="preserve">    NodeFunctionality:</w:t>
      </w:r>
    </w:p>
    <w:p w14:paraId="20BA0278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1AFD8BD7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0BEA6D35" w14:textId="77777777" w:rsidR="003430FB" w:rsidRDefault="003430FB" w:rsidP="003430FB">
      <w:pPr>
        <w:pStyle w:val="PL"/>
      </w:pPr>
      <w:r w:rsidRPr="00BD6F46">
        <w:t xml:space="preserve">          enum:</w:t>
      </w:r>
    </w:p>
    <w:p w14:paraId="3B6C4346" w14:textId="77777777" w:rsidR="003430FB" w:rsidRPr="00BD6F46" w:rsidRDefault="003430FB" w:rsidP="003430FB">
      <w:pPr>
        <w:pStyle w:val="PL"/>
      </w:pPr>
      <w:r>
        <w:t xml:space="preserve">            - AMF</w:t>
      </w:r>
    </w:p>
    <w:p w14:paraId="435DB709" w14:textId="77777777" w:rsidR="003430FB" w:rsidRDefault="003430FB" w:rsidP="003430FB">
      <w:pPr>
        <w:pStyle w:val="PL"/>
      </w:pPr>
      <w:r w:rsidRPr="00BD6F46">
        <w:t xml:space="preserve">            - SMF</w:t>
      </w:r>
    </w:p>
    <w:p w14:paraId="7D43AF9B" w14:textId="77777777" w:rsidR="003430FB" w:rsidRDefault="003430FB" w:rsidP="003430F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8B4B742" w14:textId="77777777" w:rsidR="003430FB" w:rsidRDefault="003430FB" w:rsidP="003430FB">
      <w:pPr>
        <w:pStyle w:val="PL"/>
      </w:pPr>
      <w:r>
        <w:t xml:space="preserve">            - SMSF</w:t>
      </w:r>
    </w:p>
    <w:p w14:paraId="37E732D2" w14:textId="77777777" w:rsidR="003430FB" w:rsidRDefault="003430FB" w:rsidP="003430FB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3B9585F2" w14:textId="77777777" w:rsidR="003430FB" w:rsidRDefault="003430FB" w:rsidP="003430F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2405EB7" w14:textId="77777777" w:rsidR="003430FB" w:rsidRDefault="003430FB" w:rsidP="003430F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A7E8F76" w14:textId="77777777" w:rsidR="003430FB" w:rsidRDefault="003430FB" w:rsidP="003430F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4527ACE" w14:textId="77777777" w:rsidR="003430FB" w:rsidRDefault="003430FB" w:rsidP="003430FB">
      <w:pPr>
        <w:pStyle w:val="PL"/>
      </w:pPr>
      <w:r w:rsidRPr="00BD6F46">
        <w:t xml:space="preserve">            </w:t>
      </w:r>
      <w:r>
        <w:t>- ePDG</w:t>
      </w:r>
    </w:p>
    <w:p w14:paraId="7B3E21F9" w14:textId="77777777" w:rsidR="003430FB" w:rsidRDefault="003430FB" w:rsidP="003430FB">
      <w:pPr>
        <w:pStyle w:val="PL"/>
      </w:pPr>
      <w:r w:rsidRPr="008E7798">
        <w:t xml:space="preserve">            </w:t>
      </w:r>
      <w:r>
        <w:t>- CEF</w:t>
      </w:r>
    </w:p>
    <w:p w14:paraId="19AA584D" w14:textId="77777777" w:rsidR="003430FB" w:rsidRDefault="003430FB" w:rsidP="003430FB">
      <w:pPr>
        <w:pStyle w:val="PL"/>
      </w:pPr>
      <w:r>
        <w:t xml:space="preserve">            - NEF</w:t>
      </w:r>
    </w:p>
    <w:p w14:paraId="370A4BC7" w14:textId="77777777" w:rsidR="003430FB" w:rsidRDefault="003430FB" w:rsidP="003430F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109E7EA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412AE96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BC07B46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245EA8C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1F43C697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06265E82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90457EE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6ADE981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8E3BB80" w14:textId="77777777" w:rsidR="003430FB" w:rsidRDefault="003430FB" w:rsidP="003430F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339CFBD6" w14:textId="77777777" w:rsidR="003430FB" w:rsidRDefault="003430FB" w:rsidP="003430F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28760E85" w14:textId="77777777" w:rsidR="003430FB" w:rsidRPr="00BD6F46" w:rsidRDefault="003430FB" w:rsidP="003430FB">
      <w:pPr>
        <w:pStyle w:val="PL"/>
      </w:pPr>
      <w:r w:rsidRPr="00BD6F46">
        <w:t xml:space="preserve">    ChargingCharacteristicsSelectionMode:</w:t>
      </w:r>
    </w:p>
    <w:p w14:paraId="5417CC9F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3011D477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710B7DE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176A82F0" w14:textId="77777777" w:rsidR="003430FB" w:rsidRPr="00BD6F46" w:rsidRDefault="003430FB" w:rsidP="003430FB">
      <w:pPr>
        <w:pStyle w:val="PL"/>
      </w:pPr>
      <w:r w:rsidRPr="00BD6F46">
        <w:t xml:space="preserve">            - HOME_DEFAULT</w:t>
      </w:r>
    </w:p>
    <w:p w14:paraId="6C2DE902" w14:textId="77777777" w:rsidR="003430FB" w:rsidRPr="00BD6F46" w:rsidRDefault="003430FB" w:rsidP="003430FB">
      <w:pPr>
        <w:pStyle w:val="PL"/>
      </w:pPr>
      <w:r w:rsidRPr="00BD6F46">
        <w:t xml:space="preserve">            - ROAMING_DEFAULT</w:t>
      </w:r>
    </w:p>
    <w:p w14:paraId="3850D7EE" w14:textId="77777777" w:rsidR="003430FB" w:rsidRPr="00BD6F46" w:rsidRDefault="003430FB" w:rsidP="003430FB">
      <w:pPr>
        <w:pStyle w:val="PL"/>
      </w:pPr>
      <w:r w:rsidRPr="00BD6F46">
        <w:t xml:space="preserve">            - VISITING_DEFAULT</w:t>
      </w:r>
    </w:p>
    <w:p w14:paraId="10789603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D1FAEAD" w14:textId="77777777" w:rsidR="003430FB" w:rsidRPr="00BD6F46" w:rsidRDefault="003430FB" w:rsidP="003430FB">
      <w:pPr>
        <w:pStyle w:val="PL"/>
      </w:pPr>
      <w:r w:rsidRPr="00BD6F46">
        <w:t xml:space="preserve">    TriggerType:</w:t>
      </w:r>
    </w:p>
    <w:p w14:paraId="437D2EE4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347CA709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D20E5AE" w14:textId="77777777" w:rsidR="003430FB" w:rsidRDefault="003430FB" w:rsidP="003430FB">
      <w:pPr>
        <w:pStyle w:val="PL"/>
      </w:pPr>
      <w:r w:rsidRPr="00BD6F46">
        <w:t xml:space="preserve">          enum:</w:t>
      </w:r>
    </w:p>
    <w:p w14:paraId="6217FCC8" w14:textId="77777777" w:rsidR="003430FB" w:rsidRPr="00BD6F46" w:rsidRDefault="003430FB" w:rsidP="003430F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4D4963D1" w14:textId="77777777" w:rsidR="003430FB" w:rsidRPr="00BD6F46" w:rsidRDefault="003430FB" w:rsidP="003430FB">
      <w:pPr>
        <w:pStyle w:val="PL"/>
      </w:pPr>
      <w:r w:rsidRPr="00BD6F46">
        <w:t xml:space="preserve">            - QUOTA_THRESHOLD</w:t>
      </w:r>
    </w:p>
    <w:p w14:paraId="138716A1" w14:textId="77777777" w:rsidR="003430FB" w:rsidRPr="00BD6F46" w:rsidRDefault="003430FB" w:rsidP="003430FB">
      <w:pPr>
        <w:pStyle w:val="PL"/>
      </w:pPr>
      <w:r w:rsidRPr="00BD6F46">
        <w:t xml:space="preserve">            - QHT</w:t>
      </w:r>
    </w:p>
    <w:p w14:paraId="407BDFD3" w14:textId="77777777" w:rsidR="003430FB" w:rsidRPr="00BD6F46" w:rsidRDefault="003430FB" w:rsidP="003430FB">
      <w:pPr>
        <w:pStyle w:val="PL"/>
      </w:pPr>
      <w:r w:rsidRPr="00BD6F46">
        <w:t xml:space="preserve">            - FINAL</w:t>
      </w:r>
    </w:p>
    <w:p w14:paraId="6B468A7A" w14:textId="77777777" w:rsidR="003430FB" w:rsidRPr="00BD6F46" w:rsidRDefault="003430FB" w:rsidP="003430FB">
      <w:pPr>
        <w:pStyle w:val="PL"/>
      </w:pPr>
      <w:r w:rsidRPr="00BD6F46">
        <w:t xml:space="preserve">            - QUOTA_EXHAUSTED</w:t>
      </w:r>
    </w:p>
    <w:p w14:paraId="0C3B4895" w14:textId="77777777" w:rsidR="003430FB" w:rsidRPr="00BD6F46" w:rsidRDefault="003430FB" w:rsidP="003430FB">
      <w:pPr>
        <w:pStyle w:val="PL"/>
      </w:pPr>
      <w:r w:rsidRPr="00BD6F46">
        <w:t xml:space="preserve">            - VALIDITY_TIME</w:t>
      </w:r>
    </w:p>
    <w:p w14:paraId="595C4316" w14:textId="77777777" w:rsidR="003430FB" w:rsidRPr="00BD6F46" w:rsidRDefault="003430FB" w:rsidP="003430FB">
      <w:pPr>
        <w:pStyle w:val="PL"/>
      </w:pPr>
      <w:r w:rsidRPr="00BD6F46">
        <w:t xml:space="preserve">            - OTHER_QUOTA_TYPE</w:t>
      </w:r>
    </w:p>
    <w:p w14:paraId="43867D5B" w14:textId="77777777" w:rsidR="003430FB" w:rsidRPr="00BD6F46" w:rsidRDefault="003430FB" w:rsidP="003430FB">
      <w:pPr>
        <w:pStyle w:val="PL"/>
      </w:pPr>
      <w:r w:rsidRPr="00BD6F46">
        <w:t xml:space="preserve">            - FORCED_REAUTHORISATION</w:t>
      </w:r>
    </w:p>
    <w:p w14:paraId="1983E826" w14:textId="77777777" w:rsidR="003430FB" w:rsidRDefault="003430FB" w:rsidP="003430F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46DB658" w14:textId="77777777" w:rsidR="003430FB" w:rsidRDefault="003430FB" w:rsidP="003430FB">
      <w:pPr>
        <w:pStyle w:val="PL"/>
      </w:pPr>
      <w:r>
        <w:t xml:space="preserve">            - </w:t>
      </w:r>
      <w:r w:rsidRPr="00BC031B">
        <w:t>UNIT_COUNT_INACTIVITY_TIMER</w:t>
      </w:r>
    </w:p>
    <w:p w14:paraId="2FF9452E" w14:textId="77777777" w:rsidR="003430FB" w:rsidRPr="00BD6F46" w:rsidRDefault="003430FB" w:rsidP="003430FB">
      <w:pPr>
        <w:pStyle w:val="PL"/>
      </w:pPr>
      <w:r w:rsidRPr="00BD6F46">
        <w:t xml:space="preserve">            - ABNORMAL_RELEASE</w:t>
      </w:r>
    </w:p>
    <w:p w14:paraId="08DFCF41" w14:textId="77777777" w:rsidR="003430FB" w:rsidRPr="00BD6F46" w:rsidRDefault="003430FB" w:rsidP="003430FB">
      <w:pPr>
        <w:pStyle w:val="PL"/>
      </w:pPr>
      <w:r w:rsidRPr="00BD6F46">
        <w:t xml:space="preserve">            - QOS_CHANGE</w:t>
      </w:r>
    </w:p>
    <w:p w14:paraId="0D1EA66A" w14:textId="77777777" w:rsidR="003430FB" w:rsidRPr="00BD6F46" w:rsidRDefault="003430FB" w:rsidP="003430FB">
      <w:pPr>
        <w:pStyle w:val="PL"/>
      </w:pPr>
      <w:r w:rsidRPr="00BD6F46">
        <w:t xml:space="preserve">            - VOLUME_LIMIT</w:t>
      </w:r>
    </w:p>
    <w:p w14:paraId="6BE2F404" w14:textId="77777777" w:rsidR="003430FB" w:rsidRPr="00BD6F46" w:rsidRDefault="003430FB" w:rsidP="003430FB">
      <w:pPr>
        <w:pStyle w:val="PL"/>
      </w:pPr>
      <w:r w:rsidRPr="00BD6F46">
        <w:t xml:space="preserve">            - TIME_LIMIT</w:t>
      </w:r>
    </w:p>
    <w:p w14:paraId="7CB8308A" w14:textId="77777777" w:rsidR="003430FB" w:rsidRPr="00BD6F46" w:rsidRDefault="003430FB" w:rsidP="003430F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12B1E56" w14:textId="77777777" w:rsidR="003430FB" w:rsidRPr="00BD6F46" w:rsidRDefault="003430FB" w:rsidP="003430FB">
      <w:pPr>
        <w:pStyle w:val="PL"/>
      </w:pPr>
      <w:r w:rsidRPr="00BD6F46">
        <w:t xml:space="preserve">            - PLMN_CHANGE</w:t>
      </w:r>
    </w:p>
    <w:p w14:paraId="2E379AFE" w14:textId="77777777" w:rsidR="003430FB" w:rsidRPr="00BD6F46" w:rsidRDefault="003430FB" w:rsidP="003430FB">
      <w:pPr>
        <w:pStyle w:val="PL"/>
      </w:pPr>
      <w:r w:rsidRPr="00BD6F46">
        <w:t xml:space="preserve">            - USER_LOCATION_CHANGE</w:t>
      </w:r>
    </w:p>
    <w:p w14:paraId="2641BC45" w14:textId="77777777" w:rsidR="003430FB" w:rsidRDefault="003430FB" w:rsidP="003430FB">
      <w:pPr>
        <w:pStyle w:val="PL"/>
      </w:pPr>
      <w:r w:rsidRPr="00BD6F46">
        <w:t xml:space="preserve">            - RAT_CHANGE</w:t>
      </w:r>
    </w:p>
    <w:p w14:paraId="42E06D2C" w14:textId="77777777" w:rsidR="003430FB" w:rsidRPr="00BD6F46" w:rsidRDefault="003430FB" w:rsidP="003430F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6C8FD1D" w14:textId="77777777" w:rsidR="003430FB" w:rsidRPr="00BD6F46" w:rsidRDefault="003430FB" w:rsidP="003430FB">
      <w:pPr>
        <w:pStyle w:val="PL"/>
      </w:pPr>
      <w:r w:rsidRPr="00BD6F46">
        <w:t xml:space="preserve">            - UE_TIMEZONE_CHANGE</w:t>
      </w:r>
    </w:p>
    <w:p w14:paraId="57A309FD" w14:textId="77777777" w:rsidR="003430FB" w:rsidRPr="00BD6F46" w:rsidRDefault="003430FB" w:rsidP="003430FB">
      <w:pPr>
        <w:pStyle w:val="PL"/>
      </w:pPr>
      <w:r w:rsidRPr="00BD6F46">
        <w:t xml:space="preserve">            - TARIFF_TIME_CHANGE</w:t>
      </w:r>
    </w:p>
    <w:p w14:paraId="24C3218D" w14:textId="77777777" w:rsidR="003430FB" w:rsidRPr="00BD6F46" w:rsidRDefault="003430FB" w:rsidP="003430F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CEAF49D" w14:textId="77777777" w:rsidR="003430FB" w:rsidRPr="00BD6F46" w:rsidRDefault="003430FB" w:rsidP="003430FB">
      <w:pPr>
        <w:pStyle w:val="PL"/>
      </w:pPr>
      <w:r w:rsidRPr="00BD6F46">
        <w:t xml:space="preserve">            - MANAGEMENT_INTERVENTION</w:t>
      </w:r>
    </w:p>
    <w:p w14:paraId="0CB71570" w14:textId="77777777" w:rsidR="003430FB" w:rsidRPr="00BD6F46" w:rsidRDefault="003430FB" w:rsidP="003430F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6BE1A77" w14:textId="77777777" w:rsidR="003430FB" w:rsidRPr="00BD6F46" w:rsidRDefault="003430FB" w:rsidP="003430FB">
      <w:pPr>
        <w:pStyle w:val="PL"/>
      </w:pPr>
      <w:r w:rsidRPr="00BD6F46">
        <w:t xml:space="preserve">            - CHANGE_OF_3GPP_PS_DATA_OFF_STATUS</w:t>
      </w:r>
    </w:p>
    <w:p w14:paraId="260A2A96" w14:textId="77777777" w:rsidR="003430FB" w:rsidRPr="00BD6F46" w:rsidRDefault="003430FB" w:rsidP="003430FB">
      <w:pPr>
        <w:pStyle w:val="PL"/>
      </w:pPr>
      <w:r w:rsidRPr="00BD6F46">
        <w:t xml:space="preserve">            - SERVING_NODE_CHANGE</w:t>
      </w:r>
    </w:p>
    <w:p w14:paraId="6F1090C9" w14:textId="77777777" w:rsidR="003430FB" w:rsidRPr="00BD6F46" w:rsidRDefault="003430FB" w:rsidP="003430FB">
      <w:pPr>
        <w:pStyle w:val="PL"/>
      </w:pPr>
      <w:r w:rsidRPr="00BD6F46">
        <w:t xml:space="preserve">            - REMOVAL_OF_UPF</w:t>
      </w:r>
    </w:p>
    <w:p w14:paraId="698F561E" w14:textId="77777777" w:rsidR="003430FB" w:rsidRDefault="003430FB" w:rsidP="003430FB">
      <w:pPr>
        <w:pStyle w:val="PL"/>
      </w:pPr>
      <w:r w:rsidRPr="00BD6F46">
        <w:t xml:space="preserve">            - ADDITION_OF_UPF</w:t>
      </w:r>
    </w:p>
    <w:p w14:paraId="3AE7BAB4" w14:textId="77777777" w:rsidR="003430FB" w:rsidRDefault="003430FB" w:rsidP="003430FB">
      <w:pPr>
        <w:pStyle w:val="PL"/>
      </w:pPr>
      <w:r w:rsidRPr="00BD6F46">
        <w:t xml:space="preserve">            </w:t>
      </w:r>
      <w:r>
        <w:t>- INSERTION_OF_ISMF</w:t>
      </w:r>
    </w:p>
    <w:p w14:paraId="66F26441" w14:textId="77777777" w:rsidR="003430FB" w:rsidRDefault="003430FB" w:rsidP="003430FB">
      <w:pPr>
        <w:pStyle w:val="PL"/>
      </w:pPr>
      <w:r w:rsidRPr="00BD6F46">
        <w:t xml:space="preserve">            </w:t>
      </w:r>
      <w:r>
        <w:t>- REMOVAL_OF_ISMF</w:t>
      </w:r>
    </w:p>
    <w:p w14:paraId="7BFCFBC9" w14:textId="77777777" w:rsidR="003430FB" w:rsidRDefault="003430FB" w:rsidP="003430FB">
      <w:pPr>
        <w:pStyle w:val="PL"/>
      </w:pPr>
      <w:r w:rsidRPr="00BD6F46">
        <w:t xml:space="preserve">            </w:t>
      </w:r>
      <w:r>
        <w:t>- CHANGE_OF_ISMF</w:t>
      </w:r>
    </w:p>
    <w:p w14:paraId="3354369F" w14:textId="77777777" w:rsidR="003430FB" w:rsidRDefault="003430FB" w:rsidP="003430FB">
      <w:pPr>
        <w:pStyle w:val="PL"/>
      </w:pPr>
      <w:r>
        <w:t xml:space="preserve">            - </w:t>
      </w:r>
      <w:r w:rsidRPr="00746307">
        <w:t>START_OF_SERVICE_DATA_FLOW</w:t>
      </w:r>
    </w:p>
    <w:p w14:paraId="40C03B1E" w14:textId="77777777" w:rsidR="003430FB" w:rsidRDefault="003430FB" w:rsidP="003430FB">
      <w:pPr>
        <w:pStyle w:val="PL"/>
      </w:pPr>
      <w:r>
        <w:t xml:space="preserve">            - ECGI_CHANGE</w:t>
      </w:r>
    </w:p>
    <w:p w14:paraId="29A8C112" w14:textId="77777777" w:rsidR="003430FB" w:rsidRDefault="003430FB" w:rsidP="003430FB">
      <w:pPr>
        <w:pStyle w:val="PL"/>
      </w:pPr>
      <w:r>
        <w:t xml:space="preserve">            - TAI_CHANGE</w:t>
      </w:r>
    </w:p>
    <w:p w14:paraId="4A039AD7" w14:textId="77777777" w:rsidR="003430FB" w:rsidRDefault="003430FB" w:rsidP="003430FB">
      <w:pPr>
        <w:pStyle w:val="PL"/>
      </w:pPr>
      <w:r>
        <w:t xml:space="preserve">            - HANDOVER_CANCEL</w:t>
      </w:r>
    </w:p>
    <w:p w14:paraId="07581901" w14:textId="77777777" w:rsidR="003430FB" w:rsidRDefault="003430FB" w:rsidP="003430FB">
      <w:pPr>
        <w:pStyle w:val="PL"/>
      </w:pPr>
      <w:r>
        <w:t xml:space="preserve">            - HANDOVER_START</w:t>
      </w:r>
    </w:p>
    <w:p w14:paraId="59C3E83E" w14:textId="77777777" w:rsidR="003430FB" w:rsidRDefault="003430FB" w:rsidP="003430FB">
      <w:pPr>
        <w:pStyle w:val="PL"/>
      </w:pPr>
      <w:r>
        <w:t xml:space="preserve">            - HANDOVER_COMPLETE</w:t>
      </w:r>
    </w:p>
    <w:p w14:paraId="4BB18B28" w14:textId="77777777" w:rsidR="003430FB" w:rsidRDefault="003430FB" w:rsidP="003430F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534684D" w14:textId="77777777" w:rsidR="003430FB" w:rsidRPr="00912527" w:rsidRDefault="003430FB" w:rsidP="003430F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6924BF4" w14:textId="77777777" w:rsidR="003430FB" w:rsidRDefault="003430FB" w:rsidP="003430F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578C4C0" w14:textId="77777777" w:rsidR="003430FB" w:rsidRDefault="003430FB" w:rsidP="003430F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520F65B" w14:textId="77777777" w:rsidR="003430FB" w:rsidRPr="00BD6F46" w:rsidRDefault="003430FB" w:rsidP="003430FB">
      <w:pPr>
        <w:pStyle w:val="PL"/>
      </w:pPr>
      <w:r>
        <w:rPr>
          <w:lang w:bidi="ar-IQ"/>
        </w:rPr>
        <w:t xml:space="preserve">            - REDUNDANT_TRANSMISSION_CHANGE</w:t>
      </w:r>
    </w:p>
    <w:p w14:paraId="3C97DD85" w14:textId="77777777" w:rsidR="003430FB" w:rsidRPr="00780D71" w:rsidRDefault="003430FB" w:rsidP="003430F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91A16B4" w14:textId="77777777" w:rsidR="003430FB" w:rsidRDefault="003430FB" w:rsidP="003430F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8E5B3A1" w14:textId="77777777" w:rsidR="003430FB" w:rsidRPr="000D7FBF" w:rsidRDefault="003430FB" w:rsidP="003430FB">
      <w:pPr>
        <w:pStyle w:val="PL"/>
      </w:pPr>
      <w:r w:rsidRPr="000D7FBF">
        <w:t xml:space="preserve">            - JOIN_MULTICAST</w:t>
      </w:r>
    </w:p>
    <w:p w14:paraId="4F292930" w14:textId="77777777" w:rsidR="003430FB" w:rsidRPr="000D7FBF" w:rsidRDefault="003430FB" w:rsidP="003430FB">
      <w:pPr>
        <w:pStyle w:val="PL"/>
      </w:pPr>
      <w:r w:rsidRPr="000D7FBF">
        <w:t xml:space="preserve">            - MBS_DELIVERY_METHOD_CHANGE</w:t>
      </w:r>
    </w:p>
    <w:p w14:paraId="791E0062" w14:textId="77777777" w:rsidR="003430FB" w:rsidRDefault="003430FB" w:rsidP="003430F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0F01A9AA" w14:textId="77777777" w:rsidR="003430FB" w:rsidRDefault="003430FB" w:rsidP="003430F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4DD68E30" w14:textId="77777777" w:rsidR="003430FB" w:rsidRPr="00CA4572" w:rsidRDefault="003430FB" w:rsidP="003430FB">
      <w:pPr>
        <w:pStyle w:val="PL"/>
      </w:pPr>
      <w:r w:rsidRPr="00CA4572">
        <w:rPr>
          <w:lang w:val="fr-FR"/>
        </w:rPr>
        <w:lastRenderedPageBreak/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3B19A074" w14:textId="77777777" w:rsidR="003430FB" w:rsidRDefault="003430FB" w:rsidP="003430FB">
      <w:pPr>
        <w:pStyle w:val="PL"/>
      </w:pPr>
      <w:r>
        <w:t xml:space="preserve">            - SIP_INVITE</w:t>
      </w:r>
    </w:p>
    <w:p w14:paraId="612D53E3" w14:textId="77777777" w:rsidR="003430FB" w:rsidRDefault="003430FB" w:rsidP="003430FB">
      <w:pPr>
        <w:pStyle w:val="PL"/>
      </w:pPr>
      <w:r>
        <w:t xml:space="preserve">            - SIP_RE-INVITE_OR_UPDATE</w:t>
      </w:r>
    </w:p>
    <w:p w14:paraId="22F80BD3" w14:textId="77777777" w:rsidR="003430FB" w:rsidRDefault="003430FB" w:rsidP="003430FB">
      <w:pPr>
        <w:pStyle w:val="PL"/>
      </w:pPr>
      <w:r>
        <w:t xml:space="preserve">            - SIP_2XX_ACKNOWLEDGING</w:t>
      </w:r>
    </w:p>
    <w:p w14:paraId="20EA67C2" w14:textId="77777777" w:rsidR="003430FB" w:rsidRDefault="003430FB" w:rsidP="003430FB">
      <w:pPr>
        <w:pStyle w:val="PL"/>
      </w:pPr>
      <w:r>
        <w:t xml:space="preserve">            - SIP_1XX_PROVISIONAL_RESPONSE</w:t>
      </w:r>
    </w:p>
    <w:p w14:paraId="5B9B499A" w14:textId="77777777" w:rsidR="003430FB" w:rsidRDefault="003430FB" w:rsidP="003430FB">
      <w:pPr>
        <w:pStyle w:val="PL"/>
      </w:pPr>
      <w:r>
        <w:t xml:space="preserve">            - SIP_4XX_5XX_OR_6XX_RESPONSE</w:t>
      </w:r>
    </w:p>
    <w:p w14:paraId="6F6387C3" w14:textId="77777777" w:rsidR="003430FB" w:rsidRDefault="003430FB" w:rsidP="003430FB">
      <w:pPr>
        <w:pStyle w:val="PL"/>
      </w:pPr>
      <w:r>
        <w:t xml:space="preserve">            - ANY_OTHER_SIP_MESSAGE            - SIP_BYE_MESSAGE</w:t>
      </w:r>
    </w:p>
    <w:p w14:paraId="585C367B" w14:textId="77777777" w:rsidR="003430FB" w:rsidRDefault="003430FB" w:rsidP="003430FB">
      <w:pPr>
        <w:pStyle w:val="PL"/>
      </w:pPr>
      <w:r>
        <w:t xml:space="preserve">            - SIP_2XX_ACKNOWLEDGING_A_SIP_BYE</w:t>
      </w:r>
    </w:p>
    <w:p w14:paraId="64A2E339" w14:textId="77777777" w:rsidR="003430FB" w:rsidRDefault="003430FB" w:rsidP="003430FB">
      <w:pPr>
        <w:pStyle w:val="PL"/>
      </w:pPr>
      <w:r>
        <w:t xml:space="preserve">            - ABORTING_A_SIP_SESSION_SET-UP</w:t>
      </w:r>
    </w:p>
    <w:p w14:paraId="57F3FA0A" w14:textId="77777777" w:rsidR="003430FB" w:rsidRDefault="003430FB" w:rsidP="003430FB">
      <w:pPr>
        <w:pStyle w:val="PL"/>
      </w:pPr>
      <w:r>
        <w:t xml:space="preserve">            - SIP_3XX_FINAL_OR_REDIRECTION_RESPONSE</w:t>
      </w:r>
    </w:p>
    <w:p w14:paraId="45CC46E5" w14:textId="77777777" w:rsidR="003430FB" w:rsidRPr="00CA4572" w:rsidRDefault="003430FB" w:rsidP="003430FB">
      <w:pPr>
        <w:pStyle w:val="PL"/>
      </w:pPr>
      <w:r>
        <w:t xml:space="preserve">            - SIP_4XX_5XX_OR_6XX_FINAL_RESPONSE</w:t>
      </w:r>
    </w:p>
    <w:p w14:paraId="48C8A34C" w14:textId="77777777" w:rsidR="003430FB" w:rsidRPr="00CA4572" w:rsidRDefault="003430FB" w:rsidP="003430FB">
      <w:pPr>
        <w:pStyle w:val="PL"/>
      </w:pPr>
      <w:r w:rsidRPr="00CA4572">
        <w:t xml:space="preserve">        - type: string</w:t>
      </w:r>
    </w:p>
    <w:p w14:paraId="542D67DC" w14:textId="77777777" w:rsidR="003430FB" w:rsidRPr="00BD6F46" w:rsidRDefault="003430FB" w:rsidP="003430FB">
      <w:pPr>
        <w:pStyle w:val="PL"/>
      </w:pPr>
      <w:r w:rsidRPr="00CA4572">
        <w:t xml:space="preserve">    </w:t>
      </w:r>
      <w:r w:rsidRPr="00BD6F46">
        <w:t>FinalUnitAction:</w:t>
      </w:r>
    </w:p>
    <w:p w14:paraId="6CF6472C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3F156489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2BEB7DC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59A02F76" w14:textId="77777777" w:rsidR="003430FB" w:rsidRPr="00BD6F46" w:rsidRDefault="003430FB" w:rsidP="003430FB">
      <w:pPr>
        <w:pStyle w:val="PL"/>
      </w:pPr>
      <w:r w:rsidRPr="00BD6F46">
        <w:t xml:space="preserve">            - TERMINATE</w:t>
      </w:r>
    </w:p>
    <w:p w14:paraId="7149B913" w14:textId="77777777" w:rsidR="003430FB" w:rsidRPr="00BD6F46" w:rsidRDefault="003430FB" w:rsidP="003430FB">
      <w:pPr>
        <w:pStyle w:val="PL"/>
      </w:pPr>
      <w:r w:rsidRPr="00BD6F46">
        <w:t xml:space="preserve">            - REDIRECT</w:t>
      </w:r>
    </w:p>
    <w:p w14:paraId="344E0DBB" w14:textId="77777777" w:rsidR="003430FB" w:rsidRPr="00BD6F46" w:rsidRDefault="003430FB" w:rsidP="003430FB">
      <w:pPr>
        <w:pStyle w:val="PL"/>
      </w:pPr>
      <w:r w:rsidRPr="00BD6F46">
        <w:t xml:space="preserve">            - RESTRICT_ACCESS</w:t>
      </w:r>
    </w:p>
    <w:p w14:paraId="31719447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6D523D5C" w14:textId="77777777" w:rsidR="003430FB" w:rsidRPr="00BD6F46" w:rsidRDefault="003430FB" w:rsidP="003430FB">
      <w:pPr>
        <w:pStyle w:val="PL"/>
      </w:pPr>
      <w:r w:rsidRPr="00BD6F46">
        <w:t xml:space="preserve">    RedirectAddressType:</w:t>
      </w:r>
    </w:p>
    <w:p w14:paraId="0708DCE6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7A0F1B60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09A1814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229A87D1" w14:textId="77777777" w:rsidR="003430FB" w:rsidRPr="00BD6F46" w:rsidRDefault="003430FB" w:rsidP="003430FB">
      <w:pPr>
        <w:pStyle w:val="PL"/>
      </w:pPr>
      <w:r w:rsidRPr="00BD6F46">
        <w:t xml:space="preserve">            - IPV4</w:t>
      </w:r>
    </w:p>
    <w:p w14:paraId="1D591A85" w14:textId="77777777" w:rsidR="003430FB" w:rsidRPr="00BD6F46" w:rsidRDefault="003430FB" w:rsidP="003430FB">
      <w:pPr>
        <w:pStyle w:val="PL"/>
      </w:pPr>
      <w:r w:rsidRPr="00BD6F46">
        <w:t xml:space="preserve">            - IPV6</w:t>
      </w:r>
    </w:p>
    <w:p w14:paraId="7E5B1FA1" w14:textId="77777777" w:rsidR="003430FB" w:rsidRDefault="003430FB" w:rsidP="003430FB">
      <w:pPr>
        <w:pStyle w:val="PL"/>
      </w:pPr>
      <w:r w:rsidRPr="00BD6F46">
        <w:t xml:space="preserve">            - URL</w:t>
      </w:r>
    </w:p>
    <w:p w14:paraId="08D94FFD" w14:textId="77777777" w:rsidR="003430FB" w:rsidRPr="00BD6F46" w:rsidRDefault="003430FB" w:rsidP="003430FB">
      <w:pPr>
        <w:pStyle w:val="PL"/>
      </w:pPr>
      <w:r>
        <w:t xml:space="preserve">            - URI</w:t>
      </w:r>
    </w:p>
    <w:p w14:paraId="13DE50FD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52D5B69A" w14:textId="77777777" w:rsidR="003430FB" w:rsidRPr="00BD6F46" w:rsidRDefault="003430FB" w:rsidP="003430FB">
      <w:pPr>
        <w:pStyle w:val="PL"/>
      </w:pPr>
      <w:r w:rsidRPr="00BD6F46">
        <w:t xml:space="preserve">    TriggerCategory:</w:t>
      </w:r>
    </w:p>
    <w:p w14:paraId="6BCB10BA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684DA727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06127F7A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0EB12BE9" w14:textId="77777777" w:rsidR="003430FB" w:rsidRPr="00BD6F46" w:rsidRDefault="003430FB" w:rsidP="003430FB">
      <w:pPr>
        <w:pStyle w:val="PL"/>
      </w:pPr>
      <w:r w:rsidRPr="00BD6F46">
        <w:t xml:space="preserve">            - IMMEDIATE_REPORT</w:t>
      </w:r>
    </w:p>
    <w:p w14:paraId="3DEE5326" w14:textId="77777777" w:rsidR="003430FB" w:rsidRPr="00BD6F46" w:rsidRDefault="003430FB" w:rsidP="003430FB">
      <w:pPr>
        <w:pStyle w:val="PL"/>
      </w:pPr>
      <w:r w:rsidRPr="00BD6F46">
        <w:t xml:space="preserve">            - DEFERRED_REPORT</w:t>
      </w:r>
    </w:p>
    <w:p w14:paraId="7AF8B9E9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3010912" w14:textId="77777777" w:rsidR="003430FB" w:rsidRPr="00BD6F46" w:rsidRDefault="003430FB" w:rsidP="003430FB">
      <w:pPr>
        <w:pStyle w:val="PL"/>
      </w:pPr>
      <w:r w:rsidRPr="00BD6F46">
        <w:t xml:space="preserve">    QuotaManagementIndicator:</w:t>
      </w:r>
    </w:p>
    <w:p w14:paraId="49C5C0E5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4285E45D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5968F17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1BFC2DE3" w14:textId="77777777" w:rsidR="003430FB" w:rsidRPr="00BD6F46" w:rsidRDefault="003430FB" w:rsidP="003430FB">
      <w:pPr>
        <w:pStyle w:val="PL"/>
      </w:pPr>
      <w:r w:rsidRPr="00BD6F46">
        <w:t xml:space="preserve">            - ONLINE_CHARGING</w:t>
      </w:r>
    </w:p>
    <w:p w14:paraId="347930B6" w14:textId="77777777" w:rsidR="003430FB" w:rsidRDefault="003430FB" w:rsidP="003430FB">
      <w:pPr>
        <w:pStyle w:val="PL"/>
      </w:pPr>
      <w:r w:rsidRPr="00BD6F46">
        <w:t xml:space="preserve">            - OFFLINE_CHARGING</w:t>
      </w:r>
    </w:p>
    <w:p w14:paraId="284E8864" w14:textId="77777777" w:rsidR="003430FB" w:rsidRPr="00BD6F46" w:rsidRDefault="003430FB" w:rsidP="003430F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7D328BC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ACEAE48" w14:textId="77777777" w:rsidR="003430FB" w:rsidRPr="00BD6F46" w:rsidRDefault="003430FB" w:rsidP="003430FB">
      <w:pPr>
        <w:pStyle w:val="PL"/>
      </w:pPr>
      <w:r w:rsidRPr="00BD6F46">
        <w:t xml:space="preserve">    FailureHandling:</w:t>
      </w:r>
    </w:p>
    <w:p w14:paraId="5600CEE8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780E7072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5CFCC145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678F57A5" w14:textId="77777777" w:rsidR="003430FB" w:rsidRPr="00BD6F46" w:rsidRDefault="003430FB" w:rsidP="003430FB">
      <w:pPr>
        <w:pStyle w:val="PL"/>
      </w:pPr>
      <w:r w:rsidRPr="00BD6F46">
        <w:t xml:space="preserve">            - TERMINATE</w:t>
      </w:r>
    </w:p>
    <w:p w14:paraId="01223E25" w14:textId="77777777" w:rsidR="003430FB" w:rsidRPr="00BD6F46" w:rsidRDefault="003430FB" w:rsidP="003430FB">
      <w:pPr>
        <w:pStyle w:val="PL"/>
      </w:pPr>
      <w:r w:rsidRPr="00BD6F46">
        <w:t xml:space="preserve">            - CONTINUE</w:t>
      </w:r>
    </w:p>
    <w:p w14:paraId="19B6C5D2" w14:textId="77777777" w:rsidR="003430FB" w:rsidRPr="00BD6F46" w:rsidRDefault="003430FB" w:rsidP="003430FB">
      <w:pPr>
        <w:pStyle w:val="PL"/>
      </w:pPr>
      <w:r w:rsidRPr="00BD6F46">
        <w:t xml:space="preserve">            - RETRY_AND_TERMINATE</w:t>
      </w:r>
    </w:p>
    <w:p w14:paraId="13CFBB7F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358AA94" w14:textId="77777777" w:rsidR="003430FB" w:rsidRPr="00BD6F46" w:rsidRDefault="003430FB" w:rsidP="003430FB">
      <w:pPr>
        <w:pStyle w:val="PL"/>
      </w:pPr>
      <w:r w:rsidRPr="00BD6F46">
        <w:t xml:space="preserve">    SessionFailover:</w:t>
      </w:r>
    </w:p>
    <w:p w14:paraId="1B94AAC6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31683633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05F41092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7F2C5830" w14:textId="77777777" w:rsidR="003430FB" w:rsidRPr="00BD6F46" w:rsidRDefault="003430FB" w:rsidP="003430FB">
      <w:pPr>
        <w:pStyle w:val="PL"/>
      </w:pPr>
      <w:r w:rsidRPr="00BD6F46">
        <w:t xml:space="preserve">            - FAILOVER_NOT_SUPPORTED</w:t>
      </w:r>
    </w:p>
    <w:p w14:paraId="634012E6" w14:textId="77777777" w:rsidR="003430FB" w:rsidRPr="00BD6F46" w:rsidRDefault="003430FB" w:rsidP="003430FB">
      <w:pPr>
        <w:pStyle w:val="PL"/>
      </w:pPr>
      <w:r w:rsidRPr="00BD6F46">
        <w:t xml:space="preserve">            - FAILOVER_SUPPORTED</w:t>
      </w:r>
    </w:p>
    <w:p w14:paraId="2C21E18A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AD638C3" w14:textId="77777777" w:rsidR="003430FB" w:rsidRPr="00BD6F46" w:rsidRDefault="003430FB" w:rsidP="003430FB">
      <w:pPr>
        <w:pStyle w:val="PL"/>
      </w:pPr>
      <w:r w:rsidRPr="00BD6F46">
        <w:t xml:space="preserve">    3GPPPSDataOffStatus:</w:t>
      </w:r>
    </w:p>
    <w:p w14:paraId="774C4B35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44EE1D33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DE30B8F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0A3F6B95" w14:textId="77777777" w:rsidR="003430FB" w:rsidRPr="00BD6F46" w:rsidRDefault="003430FB" w:rsidP="003430FB">
      <w:pPr>
        <w:pStyle w:val="PL"/>
      </w:pPr>
      <w:r w:rsidRPr="00BD6F46">
        <w:t xml:space="preserve">            - ACTIVE</w:t>
      </w:r>
    </w:p>
    <w:p w14:paraId="3E0EE5B5" w14:textId="77777777" w:rsidR="003430FB" w:rsidRPr="00BD6F46" w:rsidRDefault="003430FB" w:rsidP="003430FB">
      <w:pPr>
        <w:pStyle w:val="PL"/>
      </w:pPr>
      <w:r w:rsidRPr="00BD6F46">
        <w:t xml:space="preserve">            - INACTIVE</w:t>
      </w:r>
    </w:p>
    <w:p w14:paraId="5C8F1B88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92014E2" w14:textId="77777777" w:rsidR="003430FB" w:rsidRPr="00BD6F46" w:rsidRDefault="003430FB" w:rsidP="003430FB">
      <w:pPr>
        <w:pStyle w:val="PL"/>
      </w:pPr>
      <w:r w:rsidRPr="00BD6F46">
        <w:t xml:space="preserve">    ResultCode:</w:t>
      </w:r>
    </w:p>
    <w:p w14:paraId="5ECE1231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229CD7D1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610239F" w14:textId="77777777" w:rsidR="003430FB" w:rsidRDefault="003430FB" w:rsidP="003430F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4337B87" w14:textId="77777777" w:rsidR="003430FB" w:rsidRPr="00BD6F46" w:rsidRDefault="003430FB" w:rsidP="003430FB">
      <w:pPr>
        <w:pStyle w:val="PL"/>
      </w:pPr>
      <w:r>
        <w:t xml:space="preserve">            - SUCCESS</w:t>
      </w:r>
    </w:p>
    <w:p w14:paraId="2616D21F" w14:textId="77777777" w:rsidR="003430FB" w:rsidRPr="00BD6F46" w:rsidRDefault="003430FB" w:rsidP="003430FB">
      <w:pPr>
        <w:pStyle w:val="PL"/>
      </w:pPr>
      <w:r w:rsidRPr="00BD6F46">
        <w:t xml:space="preserve">            - END_USER_SERVICE_DENIED</w:t>
      </w:r>
    </w:p>
    <w:p w14:paraId="5487AE33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432CA8B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B91258A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A5A0076" w14:textId="77777777" w:rsidR="003430FB" w:rsidRPr="00BD6F46" w:rsidRDefault="003430FB" w:rsidP="003430FB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19D0AD33" w14:textId="77777777" w:rsidR="003430FB" w:rsidRDefault="003430FB" w:rsidP="003430FB">
      <w:pPr>
        <w:pStyle w:val="PL"/>
      </w:pPr>
      <w:r w:rsidRPr="00BD6F46">
        <w:t xml:space="preserve">            - RATING_FAILED</w:t>
      </w:r>
    </w:p>
    <w:p w14:paraId="75913A71" w14:textId="77777777" w:rsidR="003430FB" w:rsidRPr="00BD6F46" w:rsidRDefault="003430FB" w:rsidP="003430FB">
      <w:pPr>
        <w:pStyle w:val="PL"/>
      </w:pPr>
      <w:r>
        <w:t xml:space="preserve">            - </w:t>
      </w:r>
      <w:r w:rsidRPr="00B46823">
        <w:t>QUOTA_MANAGEMENT</w:t>
      </w:r>
    </w:p>
    <w:p w14:paraId="5F7BF4BD" w14:textId="77777777" w:rsidR="003430FB" w:rsidRPr="00BD6F46" w:rsidRDefault="003430FB" w:rsidP="003430FB">
      <w:pPr>
        <w:pStyle w:val="PL"/>
      </w:pPr>
      <w:r w:rsidRPr="00BD6F46">
        <w:lastRenderedPageBreak/>
        <w:t xml:space="preserve">        - type: string</w:t>
      </w:r>
    </w:p>
    <w:p w14:paraId="3168E1E2" w14:textId="77777777" w:rsidR="003430FB" w:rsidRPr="00BD6F46" w:rsidRDefault="003430FB" w:rsidP="003430FB">
      <w:pPr>
        <w:pStyle w:val="PL"/>
      </w:pPr>
      <w:r w:rsidRPr="00BD6F46">
        <w:t xml:space="preserve">    PartialRecordMethod:</w:t>
      </w:r>
    </w:p>
    <w:p w14:paraId="1FAE722C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025EB803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06C5FD25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748D34CE" w14:textId="77777777" w:rsidR="003430FB" w:rsidRPr="00BD6F46" w:rsidRDefault="003430FB" w:rsidP="003430FB">
      <w:pPr>
        <w:pStyle w:val="PL"/>
      </w:pPr>
      <w:r w:rsidRPr="00BD6F46">
        <w:t xml:space="preserve">            - DEFAULT</w:t>
      </w:r>
    </w:p>
    <w:p w14:paraId="682FB4CA" w14:textId="77777777" w:rsidR="003430FB" w:rsidRPr="00BD6F46" w:rsidRDefault="003430FB" w:rsidP="003430FB">
      <w:pPr>
        <w:pStyle w:val="PL"/>
      </w:pPr>
      <w:r w:rsidRPr="00BD6F46">
        <w:t xml:space="preserve">            - INDIVIDUAL</w:t>
      </w:r>
    </w:p>
    <w:p w14:paraId="0937A4F1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6BF792F" w14:textId="77777777" w:rsidR="003430FB" w:rsidRPr="00BD6F46" w:rsidRDefault="003430FB" w:rsidP="003430FB">
      <w:pPr>
        <w:pStyle w:val="PL"/>
      </w:pPr>
      <w:r w:rsidRPr="00BD6F46">
        <w:t xml:space="preserve">    RoamerInOut:</w:t>
      </w:r>
    </w:p>
    <w:p w14:paraId="6A98CC6D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02E74EF6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ECCF347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179DE8AD" w14:textId="77777777" w:rsidR="003430FB" w:rsidRPr="00BD6F46" w:rsidRDefault="003430FB" w:rsidP="003430FB">
      <w:pPr>
        <w:pStyle w:val="PL"/>
      </w:pPr>
      <w:r w:rsidRPr="00BD6F46">
        <w:t xml:space="preserve">            - IN_BOUND</w:t>
      </w:r>
    </w:p>
    <w:p w14:paraId="1FF40566" w14:textId="77777777" w:rsidR="003430FB" w:rsidRPr="00BD6F46" w:rsidRDefault="003430FB" w:rsidP="003430FB">
      <w:pPr>
        <w:pStyle w:val="PL"/>
      </w:pPr>
      <w:r w:rsidRPr="00BD6F46">
        <w:t xml:space="preserve">            - OUT_BOUND</w:t>
      </w:r>
    </w:p>
    <w:p w14:paraId="6F7FD7A5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1680BA9F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3842BF8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6097AA80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574CF6F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5D46B47B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C86C6BF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9837516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32FB5D2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85EF12F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6D57853E" w14:textId="77777777" w:rsidR="003430FB" w:rsidRPr="00BD6F46" w:rsidRDefault="003430FB" w:rsidP="003430F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19F8E63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71265756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66F1633E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55793C08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700D813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66E0A38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68B04D3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3E44DD82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2F2894F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5D8A87AB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683A196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22DAB1A3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ADD9242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140B1DC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09F4347E" w14:textId="77777777" w:rsidR="003430FB" w:rsidRPr="00BD6F46" w:rsidRDefault="003430FB" w:rsidP="003430F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88E8B01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0F779F46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B260848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7D18B9C6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87ADE">
        <w:t>UNKNOWN</w:t>
      </w:r>
    </w:p>
    <w:p w14:paraId="389BD871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DCB361A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7E74F20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FD343A2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6D682DA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1E66DFB5" w14:textId="77777777" w:rsidR="003430FB" w:rsidRPr="00BD6F46" w:rsidRDefault="003430FB" w:rsidP="003430F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BA0D5A1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14306825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018013A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53F3C0DF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87ADE">
        <w:t>PERSONAL</w:t>
      </w:r>
    </w:p>
    <w:p w14:paraId="493B0AB2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91626C7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INFORMATIONAL</w:t>
      </w:r>
    </w:p>
    <w:p w14:paraId="61DA9182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87ADE">
        <w:t>AUTO</w:t>
      </w:r>
    </w:p>
    <w:p w14:paraId="190D13C0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25BB7954" w14:textId="77777777" w:rsidR="003430FB" w:rsidRPr="00BD6F46" w:rsidRDefault="003430FB" w:rsidP="003430F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42A576C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07687DCA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4EAE60A9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12BF08AB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87ADE">
        <w:t>EMAIL_ADDRESS</w:t>
      </w:r>
    </w:p>
    <w:p w14:paraId="45BC305C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MSISDN</w:t>
      </w:r>
    </w:p>
    <w:p w14:paraId="5F9801A7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5844167" w14:textId="77777777" w:rsidR="003430FB" w:rsidRDefault="003430FB" w:rsidP="003430F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DCDEF2D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05D5443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77649B0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OTHER</w:t>
      </w:r>
    </w:p>
    <w:p w14:paraId="2FF59305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B1603DB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169EE132" w14:textId="77777777" w:rsidR="003430FB" w:rsidRPr="00BD6F46" w:rsidRDefault="003430FB" w:rsidP="003430F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831FFB9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612C3DC3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94A4EB5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32BA7309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t>TO</w:t>
      </w:r>
    </w:p>
    <w:p w14:paraId="35DBEEB8" w14:textId="77777777" w:rsidR="003430FB" w:rsidRDefault="003430FB" w:rsidP="003430FB">
      <w:pPr>
        <w:pStyle w:val="PL"/>
      </w:pPr>
      <w:r w:rsidRPr="00BD6F46">
        <w:t xml:space="preserve">            - </w:t>
      </w:r>
      <w:r>
        <w:t>CC</w:t>
      </w:r>
    </w:p>
    <w:p w14:paraId="5161E980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447B97A" w14:textId="77777777" w:rsidR="003430FB" w:rsidRDefault="003430FB" w:rsidP="003430FB">
      <w:pPr>
        <w:pStyle w:val="PL"/>
      </w:pPr>
      <w:r w:rsidRPr="00BD6F46">
        <w:lastRenderedPageBreak/>
        <w:t xml:space="preserve">        - type: string</w:t>
      </w:r>
    </w:p>
    <w:p w14:paraId="3EA35F54" w14:textId="77777777" w:rsidR="003430FB" w:rsidRPr="00BD6F46" w:rsidRDefault="003430FB" w:rsidP="003430F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C8CE379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63FF5725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55BF1D80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1FDBA965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8FE3EC3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CBAAC15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0689B64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81E052C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2B94B84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992E9B5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41CAE06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B4D2441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9747FB2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5539E56" w14:textId="77777777" w:rsidR="003430FB" w:rsidRDefault="003430FB" w:rsidP="003430F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3EE3ECF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05EC3E87" w14:textId="77777777" w:rsidR="003430FB" w:rsidRPr="00BD6F46" w:rsidRDefault="003430FB" w:rsidP="003430F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32784C7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2E1DA7ED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42BFFC93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5A496632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CE2815A" w14:textId="77777777" w:rsidR="003430FB" w:rsidRDefault="003430FB" w:rsidP="003430FB">
      <w:pPr>
        <w:pStyle w:val="PL"/>
      </w:pPr>
      <w:r w:rsidRPr="00BD6F46">
        <w:t xml:space="preserve">            - </w:t>
      </w:r>
      <w:r w:rsidRPr="00A87ADE">
        <w:t>REPLY_PATH_SET</w:t>
      </w:r>
    </w:p>
    <w:p w14:paraId="288936D5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33095AC1" w14:textId="77777777" w:rsidR="003430FB" w:rsidRDefault="003430FB" w:rsidP="003430FB">
      <w:pPr>
        <w:pStyle w:val="PL"/>
        <w:tabs>
          <w:tab w:val="clear" w:pos="384"/>
        </w:tabs>
      </w:pPr>
      <w:r>
        <w:t xml:space="preserve">    oneTimeEventType:</w:t>
      </w:r>
    </w:p>
    <w:p w14:paraId="08EB5BA2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anyOf:</w:t>
      </w:r>
    </w:p>
    <w:p w14:paraId="48270E33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1D5884C9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enum:</w:t>
      </w:r>
    </w:p>
    <w:p w14:paraId="67EAC6B8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  - IEC</w:t>
      </w:r>
    </w:p>
    <w:p w14:paraId="34D6676C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  - PEC</w:t>
      </w:r>
    </w:p>
    <w:p w14:paraId="204A6743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616844B0" w14:textId="77777777" w:rsidR="003430FB" w:rsidRDefault="003430FB" w:rsidP="003430FB">
      <w:pPr>
        <w:pStyle w:val="PL"/>
        <w:tabs>
          <w:tab w:val="clear" w:pos="384"/>
        </w:tabs>
      </w:pPr>
      <w:r>
        <w:t xml:space="preserve">    dnnSelectionMode:</w:t>
      </w:r>
    </w:p>
    <w:p w14:paraId="781FFB7C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anyOf:</w:t>
      </w:r>
    </w:p>
    <w:p w14:paraId="7DFFC54B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5840DB2F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enum:</w:t>
      </w:r>
    </w:p>
    <w:p w14:paraId="4B258D8A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  - VERIFIED</w:t>
      </w:r>
    </w:p>
    <w:p w14:paraId="7AB3BD72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  - UE_DNN_NOT_VERIFIED</w:t>
      </w:r>
    </w:p>
    <w:p w14:paraId="5C77C835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  - NW_DNN_NOT_VERIFIED</w:t>
      </w:r>
    </w:p>
    <w:p w14:paraId="7A487497" w14:textId="77777777" w:rsidR="003430FB" w:rsidRDefault="003430FB" w:rsidP="003430F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8ADAECE" w14:textId="77777777" w:rsidR="003430FB" w:rsidRDefault="003430FB" w:rsidP="003430FB">
      <w:pPr>
        <w:pStyle w:val="PL"/>
        <w:tabs>
          <w:tab w:val="clear" w:pos="384"/>
        </w:tabs>
      </w:pPr>
      <w:r>
        <w:t xml:space="preserve">    APIDirection:</w:t>
      </w:r>
    </w:p>
    <w:p w14:paraId="4A17E8AE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anyOf:</w:t>
      </w:r>
    </w:p>
    <w:p w14:paraId="12463EDE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2BE69474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enum:</w:t>
      </w:r>
    </w:p>
    <w:p w14:paraId="47D9FCC2" w14:textId="77777777" w:rsidR="003430FB" w:rsidRDefault="003430FB" w:rsidP="003430FB">
      <w:pPr>
        <w:pStyle w:val="PL"/>
      </w:pPr>
      <w:r>
        <w:t xml:space="preserve">            - INVOCATION</w:t>
      </w:r>
    </w:p>
    <w:p w14:paraId="10C2776B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    - NOTIFICATION</w:t>
      </w:r>
    </w:p>
    <w:p w14:paraId="0F6C0EA7" w14:textId="77777777" w:rsidR="003430FB" w:rsidRDefault="003430FB" w:rsidP="003430F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F7ADAC9" w14:textId="77777777" w:rsidR="003430FB" w:rsidRPr="00BD6F46" w:rsidRDefault="003430FB" w:rsidP="003430F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7281ABF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08970767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2503B11E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19AE964E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t>INITIAL</w:t>
      </w:r>
    </w:p>
    <w:p w14:paraId="59C8EFF9" w14:textId="77777777" w:rsidR="003430FB" w:rsidRDefault="003430FB" w:rsidP="003430FB">
      <w:pPr>
        <w:pStyle w:val="PL"/>
      </w:pPr>
      <w:r w:rsidRPr="00BD6F46">
        <w:t xml:space="preserve">            - </w:t>
      </w:r>
      <w:r>
        <w:t>MOBILITY</w:t>
      </w:r>
    </w:p>
    <w:p w14:paraId="0CAB01CC" w14:textId="77777777" w:rsidR="003430FB" w:rsidRDefault="003430FB" w:rsidP="003430FB">
      <w:pPr>
        <w:pStyle w:val="PL"/>
      </w:pPr>
      <w:r w:rsidRPr="00BD6F46">
        <w:t xml:space="preserve">            - </w:t>
      </w:r>
      <w:r w:rsidRPr="007770FE">
        <w:t>PERIODIC</w:t>
      </w:r>
    </w:p>
    <w:p w14:paraId="17709686" w14:textId="77777777" w:rsidR="003430FB" w:rsidRDefault="003430FB" w:rsidP="003430FB">
      <w:pPr>
        <w:pStyle w:val="PL"/>
      </w:pPr>
      <w:r w:rsidRPr="00BD6F46">
        <w:t xml:space="preserve">            - </w:t>
      </w:r>
      <w:r w:rsidRPr="007770FE">
        <w:t>EMERGENCY</w:t>
      </w:r>
    </w:p>
    <w:p w14:paraId="554B5AFC" w14:textId="77777777" w:rsidR="003430FB" w:rsidRDefault="003430FB" w:rsidP="003430F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6EE5A40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410927E2" w14:textId="77777777" w:rsidR="003430FB" w:rsidRPr="00BD6F46" w:rsidRDefault="003430FB" w:rsidP="003430F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74BF2C1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57AC8DEF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11CDF008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247E0D18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t>MICO_MODE</w:t>
      </w:r>
    </w:p>
    <w:p w14:paraId="12C90F50" w14:textId="77777777" w:rsidR="003430FB" w:rsidRDefault="003430FB" w:rsidP="003430F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65D2F60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7FEF625E" w14:textId="77777777" w:rsidR="003430FB" w:rsidRPr="00BD6F46" w:rsidRDefault="003430FB" w:rsidP="003430F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D9DB0F4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459A3D68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4932A489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36DEE8DF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>
        <w:t>SMS_SUPPORTED</w:t>
      </w:r>
    </w:p>
    <w:p w14:paraId="20988955" w14:textId="77777777" w:rsidR="003430FB" w:rsidRDefault="003430FB" w:rsidP="003430FB">
      <w:pPr>
        <w:pStyle w:val="PL"/>
      </w:pPr>
      <w:r w:rsidRPr="00BD6F46">
        <w:t xml:space="preserve">            - </w:t>
      </w:r>
      <w:r>
        <w:t>SMS_NOT_SUPPORTED</w:t>
      </w:r>
    </w:p>
    <w:p w14:paraId="16D93EF3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2750A52E" w14:textId="77777777" w:rsidR="003430FB" w:rsidRPr="00BD6F46" w:rsidRDefault="003430FB" w:rsidP="003430F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BDD9254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5E437854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5D6C2A39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199CA247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90A41E8" w14:textId="77777777" w:rsidR="003430FB" w:rsidRDefault="003430FB" w:rsidP="003430F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98F1908" w14:textId="77777777" w:rsidR="003430FB" w:rsidRDefault="003430FB" w:rsidP="003430F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51C000C7" w14:textId="77777777" w:rsidR="003430FB" w:rsidRPr="00D25C5F" w:rsidRDefault="003430FB" w:rsidP="003430F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DEAA6F6" w14:textId="77777777" w:rsidR="003430FB" w:rsidRPr="00D25C5F" w:rsidRDefault="003430FB" w:rsidP="003430FB">
      <w:pPr>
        <w:pStyle w:val="PL"/>
        <w:rPr>
          <w:lang w:val="fr-FR"/>
        </w:rPr>
      </w:pPr>
      <w:r w:rsidRPr="00D25C5F">
        <w:rPr>
          <w:lang w:val="fr-FR"/>
        </w:rPr>
        <w:lastRenderedPageBreak/>
        <w:t xml:space="preserve">            - MODIFY_MOI_ATTR</w:t>
      </w:r>
    </w:p>
    <w:p w14:paraId="3E140EF3" w14:textId="77777777" w:rsidR="003430FB" w:rsidRPr="001C3176" w:rsidRDefault="003430FB" w:rsidP="003430F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28E431E" w14:textId="77777777" w:rsidR="003430FB" w:rsidRPr="001C3176" w:rsidRDefault="003430FB" w:rsidP="003430F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46B18A46" w14:textId="77777777" w:rsidR="003430FB" w:rsidRPr="001C3176" w:rsidRDefault="003430FB" w:rsidP="003430F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41277FF" w14:textId="77777777" w:rsidR="003430FB" w:rsidRPr="00CA4572" w:rsidRDefault="003430FB" w:rsidP="003430F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3923FEF" w14:textId="77777777" w:rsidR="003430FB" w:rsidRDefault="003430FB" w:rsidP="003430F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4CABACE8" w14:textId="77777777" w:rsidR="003430FB" w:rsidRPr="00BD6F46" w:rsidRDefault="003430FB" w:rsidP="003430F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1152E80" w14:textId="77777777" w:rsidR="003430FB" w:rsidRPr="00BD6F46" w:rsidRDefault="003430FB" w:rsidP="003430FB">
      <w:pPr>
        <w:pStyle w:val="PL"/>
      </w:pPr>
      <w:r w:rsidRPr="00BD6F46">
        <w:t xml:space="preserve">      anyOf:</w:t>
      </w:r>
    </w:p>
    <w:p w14:paraId="54A5C5C2" w14:textId="77777777" w:rsidR="003430FB" w:rsidRPr="00BD6F46" w:rsidRDefault="003430FB" w:rsidP="003430FB">
      <w:pPr>
        <w:pStyle w:val="PL"/>
      </w:pPr>
      <w:r w:rsidRPr="00BD6F46">
        <w:t xml:space="preserve">        - type: string</w:t>
      </w:r>
    </w:p>
    <w:p w14:paraId="76A0749F" w14:textId="77777777" w:rsidR="003430FB" w:rsidRPr="00BD6F46" w:rsidRDefault="003430FB" w:rsidP="003430FB">
      <w:pPr>
        <w:pStyle w:val="PL"/>
      </w:pPr>
      <w:r w:rsidRPr="00BD6F46">
        <w:t xml:space="preserve">          enum:</w:t>
      </w:r>
    </w:p>
    <w:p w14:paraId="04A6ED1A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2E2C34F" w14:textId="77777777" w:rsidR="003430FB" w:rsidRPr="00BD6F46" w:rsidRDefault="003430FB" w:rsidP="003430F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06B5E68" w14:textId="77777777" w:rsidR="003430FB" w:rsidRDefault="003430FB" w:rsidP="003430FB">
      <w:pPr>
        <w:pStyle w:val="PL"/>
      </w:pPr>
      <w:r w:rsidRPr="00BD6F46">
        <w:t xml:space="preserve">        - type: string</w:t>
      </w:r>
    </w:p>
    <w:p w14:paraId="521171CE" w14:textId="77777777" w:rsidR="003430FB" w:rsidRDefault="003430FB" w:rsidP="003430FB">
      <w:pPr>
        <w:pStyle w:val="PL"/>
      </w:pPr>
      <w:r>
        <w:t xml:space="preserve">    RedundantTransmissionType:</w:t>
      </w:r>
    </w:p>
    <w:p w14:paraId="0247C441" w14:textId="77777777" w:rsidR="003430FB" w:rsidRDefault="003430FB" w:rsidP="003430FB">
      <w:pPr>
        <w:pStyle w:val="PL"/>
      </w:pPr>
      <w:r>
        <w:t xml:space="preserve">      anyOf:</w:t>
      </w:r>
    </w:p>
    <w:p w14:paraId="1640B1FB" w14:textId="77777777" w:rsidR="003430FB" w:rsidRDefault="003430FB" w:rsidP="003430FB">
      <w:pPr>
        <w:pStyle w:val="PL"/>
      </w:pPr>
      <w:r>
        <w:t xml:space="preserve">        - type: string</w:t>
      </w:r>
    </w:p>
    <w:p w14:paraId="4AF89EC9" w14:textId="77777777" w:rsidR="003430FB" w:rsidRDefault="003430FB" w:rsidP="003430FB">
      <w:pPr>
        <w:pStyle w:val="PL"/>
      </w:pPr>
      <w:r>
        <w:t xml:space="preserve">          enum: </w:t>
      </w:r>
    </w:p>
    <w:p w14:paraId="3EF06321" w14:textId="77777777" w:rsidR="003430FB" w:rsidRDefault="003430FB" w:rsidP="003430FB">
      <w:pPr>
        <w:pStyle w:val="PL"/>
      </w:pPr>
      <w:r>
        <w:t xml:space="preserve">            - NON_TRANSMISSION</w:t>
      </w:r>
    </w:p>
    <w:p w14:paraId="2717C839" w14:textId="77777777" w:rsidR="003430FB" w:rsidRDefault="003430FB" w:rsidP="003430FB">
      <w:pPr>
        <w:pStyle w:val="PL"/>
      </w:pPr>
      <w:r>
        <w:t xml:space="preserve">            - END_TO_END_USER_PLANE_PATHS</w:t>
      </w:r>
    </w:p>
    <w:p w14:paraId="56690760" w14:textId="77777777" w:rsidR="003430FB" w:rsidRDefault="003430FB" w:rsidP="003430FB">
      <w:pPr>
        <w:pStyle w:val="PL"/>
      </w:pPr>
      <w:r>
        <w:t xml:space="preserve">            - N3/N9</w:t>
      </w:r>
    </w:p>
    <w:p w14:paraId="164CD175" w14:textId="77777777" w:rsidR="003430FB" w:rsidRDefault="003430FB" w:rsidP="003430FB">
      <w:pPr>
        <w:pStyle w:val="PL"/>
      </w:pPr>
      <w:r>
        <w:t xml:space="preserve">            - TRANSPORT_LAYER</w:t>
      </w:r>
    </w:p>
    <w:p w14:paraId="1C0C3858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1BDA3C59" w14:textId="77777777" w:rsidR="003430FB" w:rsidRDefault="003430FB" w:rsidP="003430F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E49D489" w14:textId="77777777" w:rsidR="003430FB" w:rsidRDefault="003430FB" w:rsidP="003430FB">
      <w:pPr>
        <w:pStyle w:val="PL"/>
      </w:pPr>
      <w:r>
        <w:t xml:space="preserve">      anyOf:</w:t>
      </w:r>
    </w:p>
    <w:p w14:paraId="116B5A13" w14:textId="77777777" w:rsidR="003430FB" w:rsidRDefault="003430FB" w:rsidP="003430FB">
      <w:pPr>
        <w:pStyle w:val="PL"/>
      </w:pPr>
      <w:r>
        <w:t xml:space="preserve">        - type: string</w:t>
      </w:r>
    </w:p>
    <w:p w14:paraId="5E6B3742" w14:textId="77777777" w:rsidR="003430FB" w:rsidRDefault="003430FB" w:rsidP="003430FB">
      <w:pPr>
        <w:pStyle w:val="PL"/>
      </w:pPr>
      <w:r>
        <w:t xml:space="preserve">          enum:</w:t>
      </w:r>
    </w:p>
    <w:p w14:paraId="5233CD32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853D86C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3A2783C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AEB56D5" w14:textId="77777777" w:rsidR="003430FB" w:rsidRDefault="003430FB" w:rsidP="003430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16F1CB2" w14:textId="77777777" w:rsidR="003430FB" w:rsidRDefault="003430FB" w:rsidP="003430FB">
      <w:pPr>
        <w:pStyle w:val="PL"/>
      </w:pPr>
      <w:r>
        <w:rPr>
          <w:lang w:eastAsia="zh-CN"/>
        </w:rPr>
        <w:t xml:space="preserve">            - CURRENCY</w:t>
      </w:r>
    </w:p>
    <w:p w14:paraId="0EACA120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0FADEE8B" w14:textId="77777777" w:rsidR="003430FB" w:rsidRDefault="003430FB" w:rsidP="003430F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EA4FA87" w14:textId="77777777" w:rsidR="003430FB" w:rsidRDefault="003430FB" w:rsidP="003430FB">
      <w:pPr>
        <w:pStyle w:val="PL"/>
      </w:pPr>
      <w:r>
        <w:t xml:space="preserve">      anyOf:</w:t>
      </w:r>
    </w:p>
    <w:p w14:paraId="3A2BD114" w14:textId="77777777" w:rsidR="003430FB" w:rsidRDefault="003430FB" w:rsidP="003430FB">
      <w:pPr>
        <w:pStyle w:val="PL"/>
      </w:pPr>
      <w:r>
        <w:t xml:space="preserve">        - type: string</w:t>
      </w:r>
    </w:p>
    <w:p w14:paraId="3E00C368" w14:textId="77777777" w:rsidR="003430FB" w:rsidRDefault="003430FB" w:rsidP="003430FB">
      <w:pPr>
        <w:pStyle w:val="PL"/>
      </w:pPr>
      <w:r>
        <w:t xml:space="preserve">          enum:</w:t>
      </w:r>
    </w:p>
    <w:p w14:paraId="3E555023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9F02302" w14:textId="77777777" w:rsidR="003430FB" w:rsidRDefault="003430FB" w:rsidP="003430F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C7BEAD4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78EC9E74" w14:textId="77777777" w:rsidR="003430FB" w:rsidRDefault="003430FB" w:rsidP="003430F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887C75F" w14:textId="77777777" w:rsidR="003430FB" w:rsidRDefault="003430FB" w:rsidP="003430FB">
      <w:pPr>
        <w:pStyle w:val="PL"/>
      </w:pPr>
      <w:r>
        <w:t xml:space="preserve">      anyOf:</w:t>
      </w:r>
    </w:p>
    <w:p w14:paraId="7BF84B78" w14:textId="77777777" w:rsidR="003430FB" w:rsidRDefault="003430FB" w:rsidP="003430FB">
      <w:pPr>
        <w:pStyle w:val="PL"/>
      </w:pPr>
      <w:r>
        <w:t xml:space="preserve">        - type: string</w:t>
      </w:r>
    </w:p>
    <w:p w14:paraId="7F743120" w14:textId="77777777" w:rsidR="003430FB" w:rsidRDefault="003430FB" w:rsidP="003430FB">
      <w:pPr>
        <w:pStyle w:val="PL"/>
      </w:pPr>
      <w:r>
        <w:t xml:space="preserve">          enum:</w:t>
      </w:r>
    </w:p>
    <w:p w14:paraId="278DA69E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03DB6F8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AA10B14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6F32E6F0" w14:textId="77777777" w:rsidR="003430FB" w:rsidRDefault="003430FB" w:rsidP="003430F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ED28A43" w14:textId="77777777" w:rsidR="003430FB" w:rsidRDefault="003430FB" w:rsidP="003430FB">
      <w:pPr>
        <w:pStyle w:val="PL"/>
      </w:pPr>
      <w:r>
        <w:t xml:space="preserve">      anyOf:</w:t>
      </w:r>
    </w:p>
    <w:p w14:paraId="3E0EF698" w14:textId="77777777" w:rsidR="003430FB" w:rsidRDefault="003430FB" w:rsidP="003430FB">
      <w:pPr>
        <w:pStyle w:val="PL"/>
      </w:pPr>
      <w:r>
        <w:t xml:space="preserve">        - type: string</w:t>
      </w:r>
    </w:p>
    <w:p w14:paraId="5F16FF48" w14:textId="77777777" w:rsidR="003430FB" w:rsidRDefault="003430FB" w:rsidP="003430FB">
      <w:pPr>
        <w:pStyle w:val="PL"/>
      </w:pPr>
      <w:r>
        <w:t xml:space="preserve">          enum:</w:t>
      </w:r>
    </w:p>
    <w:p w14:paraId="104C53BC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B352052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25DF81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67FC190C" w14:textId="77777777" w:rsidR="003430FB" w:rsidRDefault="003430FB" w:rsidP="003430F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D59E29C" w14:textId="77777777" w:rsidR="003430FB" w:rsidRDefault="003430FB" w:rsidP="003430FB">
      <w:pPr>
        <w:pStyle w:val="PL"/>
      </w:pPr>
      <w:r>
        <w:t xml:space="preserve">      anyOf:</w:t>
      </w:r>
    </w:p>
    <w:p w14:paraId="0C57612D" w14:textId="77777777" w:rsidR="003430FB" w:rsidRDefault="003430FB" w:rsidP="003430FB">
      <w:pPr>
        <w:pStyle w:val="PL"/>
      </w:pPr>
      <w:r>
        <w:t xml:space="preserve">        - type: string</w:t>
      </w:r>
    </w:p>
    <w:p w14:paraId="0F37C169" w14:textId="77777777" w:rsidR="003430FB" w:rsidRDefault="003430FB" w:rsidP="003430FB">
      <w:pPr>
        <w:pStyle w:val="PL"/>
      </w:pPr>
      <w:r>
        <w:t xml:space="preserve">          enum: </w:t>
      </w:r>
    </w:p>
    <w:p w14:paraId="69038640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7422C6D" w14:textId="77777777" w:rsidR="003430FB" w:rsidRDefault="003430FB" w:rsidP="003430FB">
      <w:pPr>
        <w:pStyle w:val="PL"/>
      </w:pPr>
      <w:r>
        <w:t xml:space="preserve">            - OIR</w:t>
      </w:r>
    </w:p>
    <w:p w14:paraId="50AF3002" w14:textId="77777777" w:rsidR="003430FB" w:rsidRDefault="003430FB" w:rsidP="003430FB">
      <w:pPr>
        <w:pStyle w:val="PL"/>
      </w:pPr>
      <w:r>
        <w:t xml:space="preserve">            - TIP</w:t>
      </w:r>
    </w:p>
    <w:p w14:paraId="6BD19178" w14:textId="77777777" w:rsidR="003430FB" w:rsidRDefault="003430FB" w:rsidP="003430FB">
      <w:pPr>
        <w:pStyle w:val="PL"/>
      </w:pPr>
      <w:r>
        <w:t xml:space="preserve">            - TIR</w:t>
      </w:r>
    </w:p>
    <w:p w14:paraId="61C69324" w14:textId="77777777" w:rsidR="003430FB" w:rsidRDefault="003430FB" w:rsidP="003430FB">
      <w:pPr>
        <w:pStyle w:val="PL"/>
      </w:pPr>
      <w:r>
        <w:t xml:space="preserve">            - HOLD</w:t>
      </w:r>
    </w:p>
    <w:p w14:paraId="1A07B14F" w14:textId="77777777" w:rsidR="003430FB" w:rsidRDefault="003430FB" w:rsidP="003430FB">
      <w:pPr>
        <w:pStyle w:val="PL"/>
      </w:pPr>
      <w:r>
        <w:t xml:space="preserve">            - CB</w:t>
      </w:r>
    </w:p>
    <w:p w14:paraId="3429E663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67830C4" w14:textId="77777777" w:rsidR="003430FB" w:rsidRDefault="003430FB" w:rsidP="003430FB">
      <w:pPr>
        <w:pStyle w:val="PL"/>
      </w:pPr>
      <w:r>
        <w:t xml:space="preserve">            - CW</w:t>
      </w:r>
    </w:p>
    <w:p w14:paraId="0BF3B004" w14:textId="77777777" w:rsidR="003430FB" w:rsidRDefault="003430FB" w:rsidP="003430FB">
      <w:pPr>
        <w:pStyle w:val="PL"/>
      </w:pPr>
      <w:r>
        <w:t xml:space="preserve">            - MWI</w:t>
      </w:r>
    </w:p>
    <w:p w14:paraId="1EB430A5" w14:textId="77777777" w:rsidR="003430FB" w:rsidRDefault="003430FB" w:rsidP="003430FB">
      <w:pPr>
        <w:pStyle w:val="PL"/>
      </w:pPr>
      <w:r>
        <w:t xml:space="preserve">            - CONF</w:t>
      </w:r>
    </w:p>
    <w:p w14:paraId="01BADD59" w14:textId="77777777" w:rsidR="003430FB" w:rsidRDefault="003430FB" w:rsidP="003430FB">
      <w:pPr>
        <w:pStyle w:val="PL"/>
      </w:pPr>
      <w:r>
        <w:t xml:space="preserve">            - FA</w:t>
      </w:r>
    </w:p>
    <w:p w14:paraId="78CA43AB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292FB00" w14:textId="77777777" w:rsidR="003430FB" w:rsidRDefault="003430FB" w:rsidP="003430FB">
      <w:pPr>
        <w:pStyle w:val="PL"/>
      </w:pPr>
      <w:r>
        <w:t xml:space="preserve">            - CCNR</w:t>
      </w:r>
    </w:p>
    <w:p w14:paraId="5BB3ED90" w14:textId="77777777" w:rsidR="003430FB" w:rsidRDefault="003430FB" w:rsidP="003430FB">
      <w:pPr>
        <w:pStyle w:val="PL"/>
      </w:pPr>
      <w:r>
        <w:t xml:space="preserve">            - MCID</w:t>
      </w:r>
    </w:p>
    <w:p w14:paraId="20ADA0DB" w14:textId="77777777" w:rsidR="003430FB" w:rsidRDefault="003430FB" w:rsidP="003430FB">
      <w:pPr>
        <w:pStyle w:val="PL"/>
      </w:pPr>
      <w:r>
        <w:t xml:space="preserve">            - CAT</w:t>
      </w:r>
    </w:p>
    <w:p w14:paraId="4000BF7C" w14:textId="77777777" w:rsidR="003430FB" w:rsidRDefault="003430FB" w:rsidP="003430FB">
      <w:pPr>
        <w:pStyle w:val="PL"/>
      </w:pPr>
      <w:r>
        <w:t xml:space="preserve">            - CUG</w:t>
      </w:r>
    </w:p>
    <w:p w14:paraId="77BECE49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DFCC958" w14:textId="77777777" w:rsidR="003430FB" w:rsidRDefault="003430FB" w:rsidP="003430FB">
      <w:pPr>
        <w:pStyle w:val="PL"/>
      </w:pPr>
      <w:r>
        <w:t xml:space="preserve">            - CRS</w:t>
      </w:r>
    </w:p>
    <w:p w14:paraId="15C51481" w14:textId="77777777" w:rsidR="003430FB" w:rsidRDefault="003430FB" w:rsidP="003430FB">
      <w:pPr>
        <w:pStyle w:val="PL"/>
      </w:pPr>
      <w:r>
        <w:t xml:space="preserve">            - ECT</w:t>
      </w:r>
    </w:p>
    <w:p w14:paraId="44B0631E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3DD74FF6" w14:textId="77777777" w:rsidR="003430FB" w:rsidRDefault="003430FB" w:rsidP="003430F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82376F3" w14:textId="77777777" w:rsidR="003430FB" w:rsidRDefault="003430FB" w:rsidP="003430FB">
      <w:pPr>
        <w:pStyle w:val="PL"/>
      </w:pPr>
      <w:r>
        <w:lastRenderedPageBreak/>
        <w:t xml:space="preserve">      anyOf:</w:t>
      </w:r>
    </w:p>
    <w:p w14:paraId="5396EEF1" w14:textId="77777777" w:rsidR="003430FB" w:rsidRDefault="003430FB" w:rsidP="003430FB">
      <w:pPr>
        <w:pStyle w:val="PL"/>
      </w:pPr>
      <w:r>
        <w:t xml:space="preserve">        - type: string</w:t>
      </w:r>
    </w:p>
    <w:p w14:paraId="605962E6" w14:textId="77777777" w:rsidR="003430FB" w:rsidRDefault="003430FB" w:rsidP="003430FB">
      <w:pPr>
        <w:pStyle w:val="PL"/>
      </w:pPr>
      <w:r>
        <w:t xml:space="preserve">          enum: </w:t>
      </w:r>
    </w:p>
    <w:p w14:paraId="6033F91B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4E85BB2" w14:textId="77777777" w:rsidR="003430FB" w:rsidRDefault="003430FB" w:rsidP="003430FB">
      <w:pPr>
        <w:pStyle w:val="PL"/>
      </w:pPr>
      <w:r>
        <w:t xml:space="preserve">            - CFB</w:t>
      </w:r>
    </w:p>
    <w:p w14:paraId="2112A22B" w14:textId="77777777" w:rsidR="003430FB" w:rsidRDefault="003430FB" w:rsidP="003430FB">
      <w:pPr>
        <w:pStyle w:val="PL"/>
      </w:pPr>
      <w:r>
        <w:t xml:space="preserve">            - CFNR</w:t>
      </w:r>
    </w:p>
    <w:p w14:paraId="62E411AD" w14:textId="77777777" w:rsidR="003430FB" w:rsidRDefault="003430FB" w:rsidP="003430FB">
      <w:pPr>
        <w:pStyle w:val="PL"/>
      </w:pPr>
      <w:r>
        <w:t xml:space="preserve">            - CFNL</w:t>
      </w:r>
    </w:p>
    <w:p w14:paraId="628713AE" w14:textId="77777777" w:rsidR="003430FB" w:rsidRDefault="003430FB" w:rsidP="003430FB">
      <w:pPr>
        <w:pStyle w:val="PL"/>
      </w:pPr>
      <w:r>
        <w:t xml:space="preserve">            - CD</w:t>
      </w:r>
    </w:p>
    <w:p w14:paraId="730AE162" w14:textId="77777777" w:rsidR="003430FB" w:rsidRDefault="003430FB" w:rsidP="003430FB">
      <w:pPr>
        <w:pStyle w:val="PL"/>
      </w:pPr>
      <w:r>
        <w:t xml:space="preserve">            - CFNRC</w:t>
      </w:r>
    </w:p>
    <w:p w14:paraId="03757161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B8B449E" w14:textId="77777777" w:rsidR="003430FB" w:rsidRDefault="003430FB" w:rsidP="003430FB">
      <w:pPr>
        <w:pStyle w:val="PL"/>
      </w:pPr>
      <w:r>
        <w:t xml:space="preserve">            - OCB</w:t>
      </w:r>
    </w:p>
    <w:p w14:paraId="38D44BF2" w14:textId="77777777" w:rsidR="003430FB" w:rsidRDefault="003430FB" w:rsidP="003430FB">
      <w:pPr>
        <w:pStyle w:val="PL"/>
      </w:pPr>
      <w:r>
        <w:t xml:space="preserve">            - ACR</w:t>
      </w:r>
    </w:p>
    <w:p w14:paraId="437267FE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70C5664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F5AE902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6DA9D1C8" w14:textId="77777777" w:rsidR="003430FB" w:rsidRDefault="003430FB" w:rsidP="003430F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6E1E09E" w14:textId="77777777" w:rsidR="003430FB" w:rsidRDefault="003430FB" w:rsidP="003430FB">
      <w:pPr>
        <w:pStyle w:val="PL"/>
      </w:pPr>
      <w:r>
        <w:t xml:space="preserve">      anyOf:</w:t>
      </w:r>
    </w:p>
    <w:p w14:paraId="4272C3B9" w14:textId="77777777" w:rsidR="003430FB" w:rsidRDefault="003430FB" w:rsidP="003430FB">
      <w:pPr>
        <w:pStyle w:val="PL"/>
      </w:pPr>
      <w:r>
        <w:t xml:space="preserve">        - type: string</w:t>
      </w:r>
    </w:p>
    <w:p w14:paraId="47CB5E22" w14:textId="77777777" w:rsidR="003430FB" w:rsidRDefault="003430FB" w:rsidP="003430FB">
      <w:pPr>
        <w:pStyle w:val="PL"/>
      </w:pPr>
      <w:r>
        <w:t xml:space="preserve">          enum: </w:t>
      </w:r>
    </w:p>
    <w:p w14:paraId="5FE71498" w14:textId="77777777" w:rsidR="003430FB" w:rsidRDefault="003430FB" w:rsidP="003430F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F0DE7AE" w14:textId="77777777" w:rsidR="003430FB" w:rsidRDefault="003430FB" w:rsidP="003430FB">
      <w:pPr>
        <w:pStyle w:val="PL"/>
      </w:pPr>
      <w:r>
        <w:t xml:space="preserve">            - JOIN</w:t>
      </w:r>
    </w:p>
    <w:p w14:paraId="137DDD99" w14:textId="77777777" w:rsidR="003430FB" w:rsidRDefault="003430FB" w:rsidP="003430FB">
      <w:pPr>
        <w:pStyle w:val="PL"/>
      </w:pPr>
      <w:r>
        <w:t xml:space="preserve">            - INVITE_INTO</w:t>
      </w:r>
    </w:p>
    <w:p w14:paraId="5EAAF2D3" w14:textId="77777777" w:rsidR="003430FB" w:rsidRDefault="003430FB" w:rsidP="003430FB">
      <w:pPr>
        <w:pStyle w:val="PL"/>
      </w:pPr>
      <w:r>
        <w:t xml:space="preserve">            - QUIT</w:t>
      </w:r>
    </w:p>
    <w:p w14:paraId="5F3263FD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2B32CADC" w14:textId="77777777" w:rsidR="003430FB" w:rsidRDefault="003430FB" w:rsidP="003430FB">
      <w:pPr>
        <w:pStyle w:val="PL"/>
      </w:pPr>
      <w:r>
        <w:t xml:space="preserve">    TrafficForwardingWay:</w:t>
      </w:r>
    </w:p>
    <w:p w14:paraId="569D2D9E" w14:textId="77777777" w:rsidR="003430FB" w:rsidRDefault="003430FB" w:rsidP="003430FB">
      <w:pPr>
        <w:pStyle w:val="PL"/>
      </w:pPr>
      <w:r>
        <w:t xml:space="preserve">      anyOf:</w:t>
      </w:r>
    </w:p>
    <w:p w14:paraId="66EBDC1D" w14:textId="77777777" w:rsidR="003430FB" w:rsidRDefault="003430FB" w:rsidP="003430FB">
      <w:pPr>
        <w:pStyle w:val="PL"/>
      </w:pPr>
      <w:r>
        <w:t xml:space="preserve">        - type: string</w:t>
      </w:r>
    </w:p>
    <w:p w14:paraId="01683CF3" w14:textId="77777777" w:rsidR="003430FB" w:rsidRDefault="003430FB" w:rsidP="003430FB">
      <w:pPr>
        <w:pStyle w:val="PL"/>
      </w:pPr>
      <w:r>
        <w:t xml:space="preserve">          enum:            </w:t>
      </w:r>
    </w:p>
    <w:p w14:paraId="16F6E5C9" w14:textId="77777777" w:rsidR="003430FB" w:rsidRDefault="003430FB" w:rsidP="003430FB">
      <w:pPr>
        <w:pStyle w:val="PL"/>
      </w:pPr>
      <w:r>
        <w:t xml:space="preserve">            - N6</w:t>
      </w:r>
    </w:p>
    <w:p w14:paraId="18DA09A5" w14:textId="77777777" w:rsidR="003430FB" w:rsidRDefault="003430FB" w:rsidP="003430FB">
      <w:pPr>
        <w:pStyle w:val="PL"/>
      </w:pPr>
      <w:r>
        <w:t xml:space="preserve">            - N19 </w:t>
      </w:r>
    </w:p>
    <w:p w14:paraId="7FB0B1B4" w14:textId="77777777" w:rsidR="003430FB" w:rsidRDefault="003430FB" w:rsidP="003430FB">
      <w:pPr>
        <w:pStyle w:val="PL"/>
      </w:pPr>
      <w:r>
        <w:t xml:space="preserve">            - LOCAL_SWITCH</w:t>
      </w:r>
    </w:p>
    <w:p w14:paraId="389E35C6" w14:textId="77777777" w:rsidR="003430FB" w:rsidRDefault="003430FB" w:rsidP="003430FB">
      <w:pPr>
        <w:pStyle w:val="PL"/>
        <w:tabs>
          <w:tab w:val="clear" w:pos="384"/>
        </w:tabs>
      </w:pPr>
      <w:r>
        <w:t xml:space="preserve">        - type: string</w:t>
      </w:r>
    </w:p>
    <w:p w14:paraId="2881B40A" w14:textId="77777777" w:rsidR="003430FB" w:rsidRDefault="003430FB" w:rsidP="003430FB">
      <w:pPr>
        <w:pStyle w:val="PL"/>
      </w:pPr>
      <w:r>
        <w:t xml:space="preserve">    IMSNodeFunctionality:</w:t>
      </w:r>
    </w:p>
    <w:p w14:paraId="12E4A593" w14:textId="77777777" w:rsidR="003430FB" w:rsidRDefault="003430FB" w:rsidP="003430FB">
      <w:pPr>
        <w:pStyle w:val="PL"/>
      </w:pPr>
      <w:r>
        <w:t xml:space="preserve">      anyOf:</w:t>
      </w:r>
    </w:p>
    <w:p w14:paraId="68B0A5E2" w14:textId="77777777" w:rsidR="003430FB" w:rsidRDefault="003430FB" w:rsidP="003430FB">
      <w:pPr>
        <w:pStyle w:val="PL"/>
      </w:pPr>
      <w:r>
        <w:t xml:space="preserve">        - type: string</w:t>
      </w:r>
    </w:p>
    <w:p w14:paraId="5BD8B2C1" w14:textId="77777777" w:rsidR="003430FB" w:rsidRDefault="003430FB" w:rsidP="003430FB">
      <w:pPr>
        <w:pStyle w:val="PL"/>
      </w:pPr>
      <w:r>
        <w:t xml:space="preserve">          enum:</w:t>
      </w:r>
    </w:p>
    <w:p w14:paraId="234E8648" w14:textId="77777777" w:rsidR="003430FB" w:rsidRDefault="003430FB" w:rsidP="003430FB">
      <w:pPr>
        <w:pStyle w:val="PL"/>
      </w:pPr>
      <w:r>
        <w:t xml:space="preserve"># The applicable IMS Nodes are MRFC, IMS-GWF (connected to S-CSCF using ISC) and SIP AS. </w:t>
      </w:r>
    </w:p>
    <w:p w14:paraId="16824EC7" w14:textId="77777777" w:rsidR="003430FB" w:rsidRDefault="003430FB" w:rsidP="003430FB">
      <w:pPr>
        <w:pStyle w:val="PL"/>
      </w:pPr>
      <w:r>
        <w:t xml:space="preserve">            - S_CSCF</w:t>
      </w:r>
    </w:p>
    <w:p w14:paraId="2014DADF" w14:textId="77777777" w:rsidR="003430FB" w:rsidRDefault="003430FB" w:rsidP="003430FB">
      <w:pPr>
        <w:pStyle w:val="PL"/>
      </w:pPr>
      <w:r>
        <w:t xml:space="preserve">            - P_CSCF</w:t>
      </w:r>
    </w:p>
    <w:p w14:paraId="5B1D67CA" w14:textId="77777777" w:rsidR="003430FB" w:rsidRDefault="003430FB" w:rsidP="003430FB">
      <w:pPr>
        <w:pStyle w:val="PL"/>
      </w:pPr>
      <w:r>
        <w:t xml:space="preserve">            - I_CSCF</w:t>
      </w:r>
    </w:p>
    <w:p w14:paraId="122394DD" w14:textId="77777777" w:rsidR="003430FB" w:rsidRDefault="003430FB" w:rsidP="003430FB">
      <w:pPr>
        <w:pStyle w:val="PL"/>
      </w:pPr>
      <w:r>
        <w:t xml:space="preserve">            - MRFC</w:t>
      </w:r>
    </w:p>
    <w:p w14:paraId="7A12AC03" w14:textId="77777777" w:rsidR="003430FB" w:rsidRDefault="003430FB" w:rsidP="003430FB">
      <w:pPr>
        <w:pStyle w:val="PL"/>
      </w:pPr>
      <w:r>
        <w:t xml:space="preserve">            - MGCF</w:t>
      </w:r>
    </w:p>
    <w:p w14:paraId="395DE51A" w14:textId="77777777" w:rsidR="003430FB" w:rsidRDefault="003430FB" w:rsidP="003430FB">
      <w:pPr>
        <w:pStyle w:val="PL"/>
      </w:pPr>
      <w:r>
        <w:t xml:space="preserve">            - BGCF</w:t>
      </w:r>
    </w:p>
    <w:p w14:paraId="622AF394" w14:textId="77777777" w:rsidR="003430FB" w:rsidRDefault="003430FB" w:rsidP="003430FB">
      <w:pPr>
        <w:pStyle w:val="PL"/>
      </w:pPr>
      <w:r>
        <w:t xml:space="preserve">            - AS</w:t>
      </w:r>
    </w:p>
    <w:p w14:paraId="24CF6C81" w14:textId="77777777" w:rsidR="003430FB" w:rsidRDefault="003430FB" w:rsidP="003430FB">
      <w:pPr>
        <w:pStyle w:val="PL"/>
      </w:pPr>
      <w:r>
        <w:t xml:space="preserve">            - IBCF</w:t>
      </w:r>
    </w:p>
    <w:p w14:paraId="44824E61" w14:textId="77777777" w:rsidR="003430FB" w:rsidRDefault="003430FB" w:rsidP="003430FB">
      <w:pPr>
        <w:pStyle w:val="PL"/>
      </w:pPr>
      <w:r>
        <w:t xml:space="preserve">            - S-GW</w:t>
      </w:r>
    </w:p>
    <w:p w14:paraId="5605BDF2" w14:textId="77777777" w:rsidR="003430FB" w:rsidRPr="00CA4572" w:rsidRDefault="003430FB" w:rsidP="003430FB">
      <w:pPr>
        <w:pStyle w:val="PL"/>
      </w:pPr>
      <w:r>
        <w:t xml:space="preserve">            </w:t>
      </w:r>
      <w:r w:rsidRPr="00CA4572">
        <w:t>- P-GW</w:t>
      </w:r>
    </w:p>
    <w:p w14:paraId="3554DD88" w14:textId="77777777" w:rsidR="003430FB" w:rsidRPr="00CA4572" w:rsidRDefault="003430FB" w:rsidP="003430FB">
      <w:pPr>
        <w:pStyle w:val="PL"/>
      </w:pPr>
      <w:r w:rsidRPr="00CA4572">
        <w:t xml:space="preserve">            - HSGW</w:t>
      </w:r>
    </w:p>
    <w:p w14:paraId="13C38479" w14:textId="77777777" w:rsidR="003430FB" w:rsidRPr="00CA4572" w:rsidRDefault="003430FB" w:rsidP="003430FB">
      <w:pPr>
        <w:pStyle w:val="PL"/>
      </w:pPr>
      <w:r w:rsidRPr="00CA4572">
        <w:t xml:space="preserve">            - E-CSCF </w:t>
      </w:r>
    </w:p>
    <w:p w14:paraId="4EBDD62C" w14:textId="77777777" w:rsidR="003430FB" w:rsidRPr="00CA4572" w:rsidRDefault="003430FB" w:rsidP="003430FB">
      <w:pPr>
        <w:pStyle w:val="PL"/>
      </w:pPr>
      <w:r w:rsidRPr="00CA4572">
        <w:t xml:space="preserve">            - MME </w:t>
      </w:r>
    </w:p>
    <w:p w14:paraId="63CE2302" w14:textId="77777777" w:rsidR="003430FB" w:rsidRDefault="003430FB" w:rsidP="003430FB">
      <w:pPr>
        <w:pStyle w:val="PL"/>
      </w:pPr>
      <w:r w:rsidRPr="00CA4572">
        <w:t xml:space="preserve">            </w:t>
      </w:r>
      <w:r>
        <w:t>- TRF</w:t>
      </w:r>
    </w:p>
    <w:p w14:paraId="7621F970" w14:textId="77777777" w:rsidR="003430FB" w:rsidRDefault="003430FB" w:rsidP="003430FB">
      <w:pPr>
        <w:pStyle w:val="PL"/>
      </w:pPr>
      <w:r>
        <w:t xml:space="preserve">            - TF</w:t>
      </w:r>
    </w:p>
    <w:p w14:paraId="106B253E" w14:textId="77777777" w:rsidR="003430FB" w:rsidRDefault="003430FB" w:rsidP="003430FB">
      <w:pPr>
        <w:pStyle w:val="PL"/>
      </w:pPr>
      <w:r>
        <w:t xml:space="preserve">            - ATCF</w:t>
      </w:r>
    </w:p>
    <w:p w14:paraId="79807032" w14:textId="77777777" w:rsidR="003430FB" w:rsidRDefault="003430FB" w:rsidP="003430FB">
      <w:pPr>
        <w:pStyle w:val="PL"/>
      </w:pPr>
      <w:r>
        <w:t xml:space="preserve">            - PROXY</w:t>
      </w:r>
    </w:p>
    <w:p w14:paraId="4F5D229A" w14:textId="77777777" w:rsidR="003430FB" w:rsidRDefault="003430FB" w:rsidP="003430FB">
      <w:pPr>
        <w:pStyle w:val="PL"/>
      </w:pPr>
      <w:r>
        <w:t xml:space="preserve">            - EPDG</w:t>
      </w:r>
    </w:p>
    <w:p w14:paraId="43055246" w14:textId="77777777" w:rsidR="003430FB" w:rsidRDefault="003430FB" w:rsidP="003430FB">
      <w:pPr>
        <w:pStyle w:val="PL"/>
      </w:pPr>
      <w:r>
        <w:t xml:space="preserve">            - TDF</w:t>
      </w:r>
    </w:p>
    <w:p w14:paraId="3E322996" w14:textId="77777777" w:rsidR="003430FB" w:rsidRDefault="003430FB" w:rsidP="003430FB">
      <w:pPr>
        <w:pStyle w:val="PL"/>
      </w:pPr>
      <w:r>
        <w:t xml:space="preserve">            - TWAG</w:t>
      </w:r>
    </w:p>
    <w:p w14:paraId="25723763" w14:textId="77777777" w:rsidR="003430FB" w:rsidRDefault="003430FB" w:rsidP="003430FB">
      <w:pPr>
        <w:pStyle w:val="PL"/>
      </w:pPr>
      <w:r>
        <w:t xml:space="preserve">            - SCEF</w:t>
      </w:r>
    </w:p>
    <w:p w14:paraId="29C386EA" w14:textId="77777777" w:rsidR="003430FB" w:rsidRDefault="003430FB" w:rsidP="003430FB">
      <w:pPr>
        <w:pStyle w:val="PL"/>
      </w:pPr>
      <w:r>
        <w:t xml:space="preserve">            - IWK_SCEF</w:t>
      </w:r>
    </w:p>
    <w:p w14:paraId="4D1B9074" w14:textId="77777777" w:rsidR="003430FB" w:rsidRDefault="003430FB" w:rsidP="003430FB">
      <w:pPr>
        <w:pStyle w:val="PL"/>
      </w:pPr>
      <w:r>
        <w:t xml:space="preserve">            - IMS_GWF</w:t>
      </w:r>
    </w:p>
    <w:p w14:paraId="35819CFD" w14:textId="77777777" w:rsidR="003430FB" w:rsidRDefault="003430FB" w:rsidP="003430FB">
      <w:pPr>
        <w:pStyle w:val="PL"/>
      </w:pPr>
      <w:r>
        <w:t xml:space="preserve">        - type: string</w:t>
      </w:r>
    </w:p>
    <w:p w14:paraId="48707080" w14:textId="77777777" w:rsidR="003430FB" w:rsidRDefault="003430FB" w:rsidP="003430FB">
      <w:pPr>
        <w:pStyle w:val="PL"/>
      </w:pPr>
      <w:r>
        <w:t xml:space="preserve">    RoleOfIMSNode:</w:t>
      </w:r>
    </w:p>
    <w:p w14:paraId="1C98A922" w14:textId="77777777" w:rsidR="003430FB" w:rsidRDefault="003430FB" w:rsidP="003430FB">
      <w:pPr>
        <w:pStyle w:val="PL"/>
      </w:pPr>
      <w:r>
        <w:t xml:space="preserve">      anyOf:</w:t>
      </w:r>
    </w:p>
    <w:p w14:paraId="279D2D88" w14:textId="77777777" w:rsidR="003430FB" w:rsidRDefault="003430FB" w:rsidP="003430FB">
      <w:pPr>
        <w:pStyle w:val="PL"/>
      </w:pPr>
      <w:r>
        <w:t xml:space="preserve">        - type: string</w:t>
      </w:r>
    </w:p>
    <w:p w14:paraId="53E88C60" w14:textId="77777777" w:rsidR="003430FB" w:rsidRDefault="003430FB" w:rsidP="003430FB">
      <w:pPr>
        <w:pStyle w:val="PL"/>
      </w:pPr>
      <w:r>
        <w:t xml:space="preserve">          enum: </w:t>
      </w:r>
    </w:p>
    <w:p w14:paraId="1B5E3424" w14:textId="77777777" w:rsidR="003430FB" w:rsidRDefault="003430FB" w:rsidP="003430FB">
      <w:pPr>
        <w:pStyle w:val="PL"/>
      </w:pPr>
      <w:r>
        <w:t xml:space="preserve">            - ORIGINATING</w:t>
      </w:r>
    </w:p>
    <w:p w14:paraId="080306D3" w14:textId="77777777" w:rsidR="003430FB" w:rsidRDefault="003430FB" w:rsidP="003430FB">
      <w:pPr>
        <w:pStyle w:val="PL"/>
      </w:pPr>
      <w:r>
        <w:t xml:space="preserve">            - TERMINATING</w:t>
      </w:r>
    </w:p>
    <w:p w14:paraId="77297389" w14:textId="77777777" w:rsidR="003430FB" w:rsidRDefault="003430FB" w:rsidP="003430FB">
      <w:pPr>
        <w:pStyle w:val="PL"/>
      </w:pPr>
      <w:r>
        <w:t xml:space="preserve">            - FORWARDING</w:t>
      </w:r>
    </w:p>
    <w:p w14:paraId="0C425964" w14:textId="77777777" w:rsidR="003430FB" w:rsidRDefault="003430FB" w:rsidP="003430FB">
      <w:pPr>
        <w:pStyle w:val="PL"/>
      </w:pPr>
      <w:r>
        <w:t xml:space="preserve">        - type: string</w:t>
      </w:r>
    </w:p>
    <w:p w14:paraId="686C064D" w14:textId="77777777" w:rsidR="003430FB" w:rsidRDefault="003430FB" w:rsidP="003430FB">
      <w:pPr>
        <w:pStyle w:val="PL"/>
      </w:pPr>
      <w:r>
        <w:t xml:space="preserve">    IMSSessionPriority:</w:t>
      </w:r>
    </w:p>
    <w:p w14:paraId="133AA1ED" w14:textId="77777777" w:rsidR="003430FB" w:rsidRDefault="003430FB" w:rsidP="003430FB">
      <w:pPr>
        <w:pStyle w:val="PL"/>
      </w:pPr>
      <w:r>
        <w:t xml:space="preserve">      anyOf:</w:t>
      </w:r>
    </w:p>
    <w:p w14:paraId="4B62AE6E" w14:textId="77777777" w:rsidR="003430FB" w:rsidRDefault="003430FB" w:rsidP="003430FB">
      <w:pPr>
        <w:pStyle w:val="PL"/>
      </w:pPr>
      <w:r>
        <w:t xml:space="preserve">        - type: string</w:t>
      </w:r>
    </w:p>
    <w:p w14:paraId="23CA87AE" w14:textId="77777777" w:rsidR="003430FB" w:rsidRDefault="003430FB" w:rsidP="003430FB">
      <w:pPr>
        <w:pStyle w:val="PL"/>
      </w:pPr>
      <w:r>
        <w:t xml:space="preserve">          enum: </w:t>
      </w:r>
    </w:p>
    <w:p w14:paraId="2BC3F042" w14:textId="77777777" w:rsidR="003430FB" w:rsidRDefault="003430FB" w:rsidP="003430FB">
      <w:pPr>
        <w:pStyle w:val="PL"/>
      </w:pPr>
      <w:r>
        <w:t xml:space="preserve">            - PRIORITY_0</w:t>
      </w:r>
    </w:p>
    <w:p w14:paraId="16E4E9D9" w14:textId="77777777" w:rsidR="003430FB" w:rsidRDefault="003430FB" w:rsidP="003430FB">
      <w:pPr>
        <w:pStyle w:val="PL"/>
      </w:pPr>
      <w:r>
        <w:t xml:space="preserve">            - PRIORITY_1</w:t>
      </w:r>
    </w:p>
    <w:p w14:paraId="66EBE373" w14:textId="77777777" w:rsidR="003430FB" w:rsidRDefault="003430FB" w:rsidP="003430FB">
      <w:pPr>
        <w:pStyle w:val="PL"/>
      </w:pPr>
      <w:r>
        <w:t xml:space="preserve">            - PRIORITY_2</w:t>
      </w:r>
    </w:p>
    <w:p w14:paraId="0281A6C5" w14:textId="77777777" w:rsidR="003430FB" w:rsidRDefault="003430FB" w:rsidP="003430FB">
      <w:pPr>
        <w:pStyle w:val="PL"/>
      </w:pPr>
      <w:r>
        <w:t xml:space="preserve">            - PRIORITY_3</w:t>
      </w:r>
    </w:p>
    <w:p w14:paraId="42E78DF0" w14:textId="77777777" w:rsidR="003430FB" w:rsidRDefault="003430FB" w:rsidP="003430FB">
      <w:pPr>
        <w:pStyle w:val="PL"/>
      </w:pPr>
      <w:r>
        <w:t xml:space="preserve">            - PRIORITY_4</w:t>
      </w:r>
    </w:p>
    <w:p w14:paraId="483CF6C6" w14:textId="77777777" w:rsidR="003430FB" w:rsidRDefault="003430FB" w:rsidP="003430FB">
      <w:pPr>
        <w:pStyle w:val="PL"/>
      </w:pPr>
      <w:r>
        <w:lastRenderedPageBreak/>
        <w:t xml:space="preserve">        - type: string</w:t>
      </w:r>
    </w:p>
    <w:p w14:paraId="65D3D874" w14:textId="77777777" w:rsidR="003430FB" w:rsidRDefault="003430FB" w:rsidP="003430FB">
      <w:pPr>
        <w:pStyle w:val="PL"/>
      </w:pPr>
      <w:r>
        <w:t xml:space="preserve">    MediaInitiatorFlag:</w:t>
      </w:r>
    </w:p>
    <w:p w14:paraId="0B23C1C5" w14:textId="77777777" w:rsidR="003430FB" w:rsidRDefault="003430FB" w:rsidP="003430FB">
      <w:pPr>
        <w:pStyle w:val="PL"/>
      </w:pPr>
      <w:r>
        <w:t xml:space="preserve">      anyOf:</w:t>
      </w:r>
    </w:p>
    <w:p w14:paraId="75CD5E0E" w14:textId="77777777" w:rsidR="003430FB" w:rsidRDefault="003430FB" w:rsidP="003430FB">
      <w:pPr>
        <w:pStyle w:val="PL"/>
      </w:pPr>
      <w:r>
        <w:t xml:space="preserve">        - type: string</w:t>
      </w:r>
    </w:p>
    <w:p w14:paraId="629E47D4" w14:textId="77777777" w:rsidR="003430FB" w:rsidRDefault="003430FB" w:rsidP="003430FB">
      <w:pPr>
        <w:pStyle w:val="PL"/>
      </w:pPr>
      <w:r>
        <w:t xml:space="preserve">          enum: </w:t>
      </w:r>
    </w:p>
    <w:p w14:paraId="6D367CE2" w14:textId="77777777" w:rsidR="003430FB" w:rsidRDefault="003430FB" w:rsidP="003430FB">
      <w:pPr>
        <w:pStyle w:val="PL"/>
      </w:pPr>
      <w:r>
        <w:t xml:space="preserve">            - CALLED_PARTY</w:t>
      </w:r>
    </w:p>
    <w:p w14:paraId="5E61E761" w14:textId="77777777" w:rsidR="003430FB" w:rsidRDefault="003430FB" w:rsidP="003430FB">
      <w:pPr>
        <w:pStyle w:val="PL"/>
      </w:pPr>
      <w:r>
        <w:t xml:space="preserve">            - CALLING_PARTY</w:t>
      </w:r>
    </w:p>
    <w:p w14:paraId="6CF6690D" w14:textId="77777777" w:rsidR="003430FB" w:rsidRDefault="003430FB" w:rsidP="003430FB">
      <w:pPr>
        <w:pStyle w:val="PL"/>
      </w:pPr>
      <w:r>
        <w:t xml:space="preserve">            - UNKNOWN</w:t>
      </w:r>
    </w:p>
    <w:p w14:paraId="4428F861" w14:textId="77777777" w:rsidR="003430FB" w:rsidRDefault="003430FB" w:rsidP="003430FB">
      <w:pPr>
        <w:pStyle w:val="PL"/>
      </w:pPr>
      <w:r>
        <w:t xml:space="preserve">        - type: string</w:t>
      </w:r>
    </w:p>
    <w:p w14:paraId="72CD875D" w14:textId="77777777" w:rsidR="003430FB" w:rsidRDefault="003430FB" w:rsidP="003430FB">
      <w:pPr>
        <w:pStyle w:val="PL"/>
      </w:pPr>
      <w:r>
        <w:t xml:space="preserve">    SDPType:</w:t>
      </w:r>
    </w:p>
    <w:p w14:paraId="51CEEABA" w14:textId="77777777" w:rsidR="003430FB" w:rsidRDefault="003430FB" w:rsidP="003430FB">
      <w:pPr>
        <w:pStyle w:val="PL"/>
      </w:pPr>
      <w:r>
        <w:t xml:space="preserve">      anyOf:</w:t>
      </w:r>
    </w:p>
    <w:p w14:paraId="0A0FC9CD" w14:textId="77777777" w:rsidR="003430FB" w:rsidRDefault="003430FB" w:rsidP="003430FB">
      <w:pPr>
        <w:pStyle w:val="PL"/>
      </w:pPr>
      <w:r>
        <w:t xml:space="preserve">        - type: string</w:t>
      </w:r>
    </w:p>
    <w:p w14:paraId="1ABD63FD" w14:textId="77777777" w:rsidR="003430FB" w:rsidRDefault="003430FB" w:rsidP="003430FB">
      <w:pPr>
        <w:pStyle w:val="PL"/>
      </w:pPr>
      <w:r>
        <w:t xml:space="preserve">          enum: </w:t>
      </w:r>
    </w:p>
    <w:p w14:paraId="6EB1A252" w14:textId="77777777" w:rsidR="003430FB" w:rsidRDefault="003430FB" w:rsidP="003430FB">
      <w:pPr>
        <w:pStyle w:val="PL"/>
      </w:pPr>
      <w:r>
        <w:t xml:space="preserve">            - OFFER</w:t>
      </w:r>
    </w:p>
    <w:p w14:paraId="2FAD1395" w14:textId="77777777" w:rsidR="003430FB" w:rsidRDefault="003430FB" w:rsidP="003430FB">
      <w:pPr>
        <w:pStyle w:val="PL"/>
      </w:pPr>
      <w:r>
        <w:t xml:space="preserve">            - ANSWER</w:t>
      </w:r>
    </w:p>
    <w:p w14:paraId="1DD51545" w14:textId="77777777" w:rsidR="003430FB" w:rsidRDefault="003430FB" w:rsidP="003430FB">
      <w:pPr>
        <w:pStyle w:val="PL"/>
      </w:pPr>
      <w:r>
        <w:t xml:space="preserve">        - type: string</w:t>
      </w:r>
    </w:p>
    <w:p w14:paraId="129DBF40" w14:textId="77777777" w:rsidR="003430FB" w:rsidRDefault="003430FB" w:rsidP="003430FB">
      <w:pPr>
        <w:pStyle w:val="PL"/>
      </w:pPr>
      <w:r>
        <w:t xml:space="preserve">    OriginatorPartyType:</w:t>
      </w:r>
    </w:p>
    <w:p w14:paraId="48BEC328" w14:textId="77777777" w:rsidR="003430FB" w:rsidRDefault="003430FB" w:rsidP="003430FB">
      <w:pPr>
        <w:pStyle w:val="PL"/>
      </w:pPr>
      <w:r>
        <w:t xml:space="preserve">      anyOf:</w:t>
      </w:r>
    </w:p>
    <w:p w14:paraId="5951A541" w14:textId="77777777" w:rsidR="003430FB" w:rsidRDefault="003430FB" w:rsidP="003430FB">
      <w:pPr>
        <w:pStyle w:val="PL"/>
      </w:pPr>
      <w:r>
        <w:t xml:space="preserve">        - type: string</w:t>
      </w:r>
    </w:p>
    <w:p w14:paraId="2C3D92A5" w14:textId="77777777" w:rsidR="003430FB" w:rsidRDefault="003430FB" w:rsidP="003430FB">
      <w:pPr>
        <w:pStyle w:val="PL"/>
      </w:pPr>
      <w:r>
        <w:t xml:space="preserve">          enum: </w:t>
      </w:r>
    </w:p>
    <w:p w14:paraId="512F8A39" w14:textId="77777777" w:rsidR="003430FB" w:rsidRDefault="003430FB" w:rsidP="003430FB">
      <w:pPr>
        <w:pStyle w:val="PL"/>
      </w:pPr>
      <w:r>
        <w:t xml:space="preserve">            - CALLING</w:t>
      </w:r>
    </w:p>
    <w:p w14:paraId="27D69515" w14:textId="77777777" w:rsidR="003430FB" w:rsidRDefault="003430FB" w:rsidP="003430FB">
      <w:pPr>
        <w:pStyle w:val="PL"/>
      </w:pPr>
      <w:r>
        <w:t xml:space="preserve">            - CALLED</w:t>
      </w:r>
    </w:p>
    <w:p w14:paraId="6E222171" w14:textId="77777777" w:rsidR="003430FB" w:rsidRDefault="003430FB" w:rsidP="003430FB">
      <w:pPr>
        <w:pStyle w:val="PL"/>
      </w:pPr>
      <w:r>
        <w:t xml:space="preserve">        - type: string</w:t>
      </w:r>
    </w:p>
    <w:p w14:paraId="2E69CB96" w14:textId="77777777" w:rsidR="003430FB" w:rsidRDefault="003430FB" w:rsidP="003430FB">
      <w:pPr>
        <w:pStyle w:val="PL"/>
      </w:pPr>
      <w:r>
        <w:t xml:space="preserve">    AccessTransferType:</w:t>
      </w:r>
    </w:p>
    <w:p w14:paraId="2BB403BF" w14:textId="77777777" w:rsidR="003430FB" w:rsidRDefault="003430FB" w:rsidP="003430FB">
      <w:pPr>
        <w:pStyle w:val="PL"/>
      </w:pPr>
      <w:r>
        <w:t xml:space="preserve">      anyOf:</w:t>
      </w:r>
    </w:p>
    <w:p w14:paraId="34009074" w14:textId="77777777" w:rsidR="003430FB" w:rsidRDefault="003430FB" w:rsidP="003430FB">
      <w:pPr>
        <w:pStyle w:val="PL"/>
      </w:pPr>
      <w:r>
        <w:t xml:space="preserve">        - type: string</w:t>
      </w:r>
    </w:p>
    <w:p w14:paraId="14B2725B" w14:textId="77777777" w:rsidR="003430FB" w:rsidRDefault="003430FB" w:rsidP="003430FB">
      <w:pPr>
        <w:pStyle w:val="PL"/>
      </w:pPr>
      <w:r>
        <w:t xml:space="preserve">          enum: </w:t>
      </w:r>
    </w:p>
    <w:p w14:paraId="1CD9DA16" w14:textId="77777777" w:rsidR="003430FB" w:rsidRDefault="003430FB" w:rsidP="003430FB">
      <w:pPr>
        <w:pStyle w:val="PL"/>
      </w:pPr>
      <w:r>
        <w:t xml:space="preserve">            - PS_TO_CS</w:t>
      </w:r>
    </w:p>
    <w:p w14:paraId="6C904D57" w14:textId="77777777" w:rsidR="003430FB" w:rsidRDefault="003430FB" w:rsidP="003430FB">
      <w:pPr>
        <w:pStyle w:val="PL"/>
      </w:pPr>
      <w:r>
        <w:t xml:space="preserve">            - CS_TO_PS</w:t>
      </w:r>
    </w:p>
    <w:p w14:paraId="76F3EA27" w14:textId="77777777" w:rsidR="003430FB" w:rsidRDefault="003430FB" w:rsidP="003430FB">
      <w:pPr>
        <w:pStyle w:val="PL"/>
      </w:pPr>
      <w:r>
        <w:t xml:space="preserve">            - PS_TO_PS</w:t>
      </w:r>
    </w:p>
    <w:p w14:paraId="066ADB93" w14:textId="77777777" w:rsidR="003430FB" w:rsidRDefault="003430FB" w:rsidP="003430FB">
      <w:pPr>
        <w:pStyle w:val="PL"/>
      </w:pPr>
      <w:r>
        <w:t xml:space="preserve">            - CS_TO_CS</w:t>
      </w:r>
    </w:p>
    <w:p w14:paraId="4C763E30" w14:textId="77777777" w:rsidR="003430FB" w:rsidRDefault="003430FB" w:rsidP="003430FB">
      <w:pPr>
        <w:pStyle w:val="PL"/>
      </w:pPr>
      <w:r>
        <w:t xml:space="preserve">        - type: string</w:t>
      </w:r>
    </w:p>
    <w:p w14:paraId="6F3CA295" w14:textId="77777777" w:rsidR="003430FB" w:rsidRDefault="003430FB" w:rsidP="003430FB">
      <w:pPr>
        <w:pStyle w:val="PL"/>
      </w:pPr>
      <w:r>
        <w:t xml:space="preserve">    UETransferType:</w:t>
      </w:r>
    </w:p>
    <w:p w14:paraId="04362498" w14:textId="77777777" w:rsidR="003430FB" w:rsidRDefault="003430FB" w:rsidP="003430FB">
      <w:pPr>
        <w:pStyle w:val="PL"/>
      </w:pPr>
      <w:r>
        <w:t xml:space="preserve">      anyOf:</w:t>
      </w:r>
    </w:p>
    <w:p w14:paraId="2C269571" w14:textId="77777777" w:rsidR="003430FB" w:rsidRDefault="003430FB" w:rsidP="003430FB">
      <w:pPr>
        <w:pStyle w:val="PL"/>
      </w:pPr>
      <w:r>
        <w:t xml:space="preserve">        - type: string</w:t>
      </w:r>
    </w:p>
    <w:p w14:paraId="5F3FC8B2" w14:textId="77777777" w:rsidR="003430FB" w:rsidRDefault="003430FB" w:rsidP="003430FB">
      <w:pPr>
        <w:pStyle w:val="PL"/>
      </w:pPr>
      <w:r>
        <w:t xml:space="preserve">          enum: </w:t>
      </w:r>
    </w:p>
    <w:p w14:paraId="2D033ACB" w14:textId="77777777" w:rsidR="003430FB" w:rsidRDefault="003430FB" w:rsidP="003430FB">
      <w:pPr>
        <w:pStyle w:val="PL"/>
      </w:pPr>
      <w:r>
        <w:t xml:space="preserve">            - INTRA_UE</w:t>
      </w:r>
    </w:p>
    <w:p w14:paraId="6FF34753" w14:textId="77777777" w:rsidR="003430FB" w:rsidRDefault="003430FB" w:rsidP="003430FB">
      <w:pPr>
        <w:pStyle w:val="PL"/>
      </w:pPr>
      <w:r>
        <w:t xml:space="preserve">            - INTER_UE</w:t>
      </w:r>
    </w:p>
    <w:p w14:paraId="6304233A" w14:textId="77777777" w:rsidR="003430FB" w:rsidRDefault="003430FB" w:rsidP="003430FB">
      <w:pPr>
        <w:pStyle w:val="PL"/>
      </w:pPr>
      <w:r>
        <w:t xml:space="preserve">        - type: string</w:t>
      </w:r>
    </w:p>
    <w:p w14:paraId="30C84D73" w14:textId="77777777" w:rsidR="003430FB" w:rsidRDefault="003430FB" w:rsidP="003430FB">
      <w:pPr>
        <w:pStyle w:val="PL"/>
      </w:pPr>
      <w:r>
        <w:t xml:space="preserve">    NNISessionDirection:</w:t>
      </w:r>
    </w:p>
    <w:p w14:paraId="0F500567" w14:textId="77777777" w:rsidR="003430FB" w:rsidRDefault="003430FB" w:rsidP="003430FB">
      <w:pPr>
        <w:pStyle w:val="PL"/>
      </w:pPr>
      <w:r>
        <w:t xml:space="preserve">      anyOf:</w:t>
      </w:r>
    </w:p>
    <w:p w14:paraId="0BEC04FB" w14:textId="77777777" w:rsidR="003430FB" w:rsidRDefault="003430FB" w:rsidP="003430FB">
      <w:pPr>
        <w:pStyle w:val="PL"/>
      </w:pPr>
      <w:r>
        <w:t xml:space="preserve">        - type: string</w:t>
      </w:r>
    </w:p>
    <w:p w14:paraId="7887CC60" w14:textId="77777777" w:rsidR="003430FB" w:rsidRDefault="003430FB" w:rsidP="003430FB">
      <w:pPr>
        <w:pStyle w:val="PL"/>
      </w:pPr>
      <w:r>
        <w:t xml:space="preserve">          enum: </w:t>
      </w:r>
    </w:p>
    <w:p w14:paraId="0CB86BC0" w14:textId="77777777" w:rsidR="003430FB" w:rsidRDefault="003430FB" w:rsidP="003430FB">
      <w:pPr>
        <w:pStyle w:val="PL"/>
      </w:pPr>
      <w:r>
        <w:t xml:space="preserve">            - INBOUND</w:t>
      </w:r>
    </w:p>
    <w:p w14:paraId="1A0A5562" w14:textId="77777777" w:rsidR="003430FB" w:rsidRDefault="003430FB" w:rsidP="003430FB">
      <w:pPr>
        <w:pStyle w:val="PL"/>
      </w:pPr>
      <w:r>
        <w:t xml:space="preserve">            - OUTBOUND</w:t>
      </w:r>
    </w:p>
    <w:p w14:paraId="197A3FA9" w14:textId="77777777" w:rsidR="003430FB" w:rsidRDefault="003430FB" w:rsidP="003430FB">
      <w:pPr>
        <w:pStyle w:val="PL"/>
      </w:pPr>
      <w:r>
        <w:t xml:space="preserve">        - type: string</w:t>
      </w:r>
    </w:p>
    <w:p w14:paraId="01E8EC92" w14:textId="77777777" w:rsidR="003430FB" w:rsidRDefault="003430FB" w:rsidP="003430FB">
      <w:pPr>
        <w:pStyle w:val="PL"/>
      </w:pPr>
      <w:r>
        <w:t xml:space="preserve">    NNIType:</w:t>
      </w:r>
    </w:p>
    <w:p w14:paraId="5FC85D07" w14:textId="77777777" w:rsidR="003430FB" w:rsidRDefault="003430FB" w:rsidP="003430FB">
      <w:pPr>
        <w:pStyle w:val="PL"/>
      </w:pPr>
      <w:r>
        <w:t xml:space="preserve">      anyOf:</w:t>
      </w:r>
    </w:p>
    <w:p w14:paraId="24A5B408" w14:textId="77777777" w:rsidR="003430FB" w:rsidRDefault="003430FB" w:rsidP="003430FB">
      <w:pPr>
        <w:pStyle w:val="PL"/>
      </w:pPr>
      <w:r>
        <w:t xml:space="preserve">        - type: string</w:t>
      </w:r>
    </w:p>
    <w:p w14:paraId="03F86343" w14:textId="77777777" w:rsidR="003430FB" w:rsidRDefault="003430FB" w:rsidP="003430FB">
      <w:pPr>
        <w:pStyle w:val="PL"/>
      </w:pPr>
      <w:r>
        <w:t xml:space="preserve">          enum: </w:t>
      </w:r>
    </w:p>
    <w:p w14:paraId="6B04B856" w14:textId="77777777" w:rsidR="003430FB" w:rsidRDefault="003430FB" w:rsidP="003430FB">
      <w:pPr>
        <w:pStyle w:val="PL"/>
      </w:pPr>
      <w:r>
        <w:t xml:space="preserve">            - NON_ROAMING</w:t>
      </w:r>
    </w:p>
    <w:p w14:paraId="2F20A185" w14:textId="77777777" w:rsidR="003430FB" w:rsidRDefault="003430FB" w:rsidP="003430FB">
      <w:pPr>
        <w:pStyle w:val="PL"/>
      </w:pPr>
      <w:r>
        <w:t xml:space="preserve">            - ROAMING_NO_LOOPBACK</w:t>
      </w:r>
    </w:p>
    <w:p w14:paraId="11E142E9" w14:textId="77777777" w:rsidR="003430FB" w:rsidRDefault="003430FB" w:rsidP="003430FB">
      <w:pPr>
        <w:pStyle w:val="PL"/>
      </w:pPr>
      <w:r>
        <w:t xml:space="preserve">            - ROAMING_LOOPBACK</w:t>
      </w:r>
    </w:p>
    <w:p w14:paraId="09D0A516" w14:textId="77777777" w:rsidR="003430FB" w:rsidRDefault="003430FB" w:rsidP="003430FB">
      <w:pPr>
        <w:pStyle w:val="PL"/>
      </w:pPr>
      <w:r>
        <w:t xml:space="preserve">        - type: string</w:t>
      </w:r>
    </w:p>
    <w:p w14:paraId="2459F890" w14:textId="77777777" w:rsidR="003430FB" w:rsidRDefault="003430FB" w:rsidP="003430FB">
      <w:pPr>
        <w:pStyle w:val="PL"/>
      </w:pPr>
      <w:r>
        <w:t xml:space="preserve">    NNIRelationshipMode:</w:t>
      </w:r>
    </w:p>
    <w:p w14:paraId="2AA16F4D" w14:textId="77777777" w:rsidR="003430FB" w:rsidRDefault="003430FB" w:rsidP="003430FB">
      <w:pPr>
        <w:pStyle w:val="PL"/>
      </w:pPr>
      <w:r>
        <w:t xml:space="preserve">      anyOf:</w:t>
      </w:r>
    </w:p>
    <w:p w14:paraId="0E379F4A" w14:textId="77777777" w:rsidR="003430FB" w:rsidRDefault="003430FB" w:rsidP="003430FB">
      <w:pPr>
        <w:pStyle w:val="PL"/>
      </w:pPr>
      <w:r>
        <w:t xml:space="preserve">        - type: string</w:t>
      </w:r>
    </w:p>
    <w:p w14:paraId="06E683D9" w14:textId="77777777" w:rsidR="003430FB" w:rsidRDefault="003430FB" w:rsidP="003430FB">
      <w:pPr>
        <w:pStyle w:val="PL"/>
      </w:pPr>
      <w:r>
        <w:t xml:space="preserve">          enum: </w:t>
      </w:r>
    </w:p>
    <w:p w14:paraId="545CC484" w14:textId="77777777" w:rsidR="003430FB" w:rsidRDefault="003430FB" w:rsidP="003430FB">
      <w:pPr>
        <w:pStyle w:val="PL"/>
      </w:pPr>
      <w:r>
        <w:t xml:space="preserve">            - TRUSTED</w:t>
      </w:r>
    </w:p>
    <w:p w14:paraId="05EBEDFF" w14:textId="77777777" w:rsidR="003430FB" w:rsidRDefault="003430FB" w:rsidP="003430FB">
      <w:pPr>
        <w:pStyle w:val="PL"/>
      </w:pPr>
      <w:r>
        <w:t xml:space="preserve">            - NON_TRUSTED</w:t>
      </w:r>
    </w:p>
    <w:p w14:paraId="471614A5" w14:textId="77777777" w:rsidR="003430FB" w:rsidRDefault="003430FB" w:rsidP="003430FB">
      <w:pPr>
        <w:pStyle w:val="PL"/>
      </w:pPr>
      <w:r>
        <w:t xml:space="preserve">        - type: string</w:t>
      </w:r>
    </w:p>
    <w:p w14:paraId="3522E2F2" w14:textId="77777777" w:rsidR="003430FB" w:rsidRDefault="003430FB" w:rsidP="003430FB">
      <w:pPr>
        <w:pStyle w:val="PL"/>
      </w:pPr>
      <w:r>
        <w:t xml:space="preserve">    TADIdentifier:</w:t>
      </w:r>
    </w:p>
    <w:p w14:paraId="16693210" w14:textId="77777777" w:rsidR="003430FB" w:rsidRDefault="003430FB" w:rsidP="003430FB">
      <w:pPr>
        <w:pStyle w:val="PL"/>
      </w:pPr>
      <w:r>
        <w:t xml:space="preserve">      anyOf:</w:t>
      </w:r>
    </w:p>
    <w:p w14:paraId="5CB2429D" w14:textId="77777777" w:rsidR="003430FB" w:rsidRDefault="003430FB" w:rsidP="003430FB">
      <w:pPr>
        <w:pStyle w:val="PL"/>
      </w:pPr>
      <w:r>
        <w:t xml:space="preserve">        - type: string</w:t>
      </w:r>
    </w:p>
    <w:p w14:paraId="3DB260B8" w14:textId="77777777" w:rsidR="003430FB" w:rsidRDefault="003430FB" w:rsidP="003430FB">
      <w:pPr>
        <w:pStyle w:val="PL"/>
      </w:pPr>
      <w:r>
        <w:t xml:space="preserve">          enum: </w:t>
      </w:r>
    </w:p>
    <w:p w14:paraId="7F354AF5" w14:textId="77777777" w:rsidR="003430FB" w:rsidRDefault="003430FB" w:rsidP="003430FB">
      <w:pPr>
        <w:pStyle w:val="PL"/>
      </w:pPr>
      <w:r>
        <w:t xml:space="preserve">            - CS</w:t>
      </w:r>
    </w:p>
    <w:p w14:paraId="3A898A39" w14:textId="77777777" w:rsidR="003430FB" w:rsidRDefault="003430FB" w:rsidP="003430FB">
      <w:pPr>
        <w:pStyle w:val="PL"/>
      </w:pPr>
      <w:r>
        <w:t xml:space="preserve">            - PS</w:t>
      </w:r>
    </w:p>
    <w:p w14:paraId="498871DE" w14:textId="77777777" w:rsidR="003430FB" w:rsidRDefault="003430FB" w:rsidP="003430FB">
      <w:pPr>
        <w:pStyle w:val="PL"/>
      </w:pPr>
      <w:r>
        <w:t xml:space="preserve">        - type: string</w:t>
      </w:r>
    </w:p>
    <w:p w14:paraId="12851E3A" w14:textId="77777777" w:rsidR="003430FB" w:rsidRDefault="003430FB" w:rsidP="003430FB">
      <w:pPr>
        <w:pStyle w:val="PL"/>
      </w:pPr>
      <w:r>
        <w:t xml:space="preserve">    ProseFunctionality:</w:t>
      </w:r>
    </w:p>
    <w:p w14:paraId="17E562FA" w14:textId="77777777" w:rsidR="003430FB" w:rsidRDefault="003430FB" w:rsidP="003430FB">
      <w:pPr>
        <w:pStyle w:val="PL"/>
      </w:pPr>
      <w:r>
        <w:t xml:space="preserve">      anyOf:</w:t>
      </w:r>
    </w:p>
    <w:p w14:paraId="5612C45F" w14:textId="77777777" w:rsidR="003430FB" w:rsidRDefault="003430FB" w:rsidP="003430FB">
      <w:pPr>
        <w:pStyle w:val="PL"/>
      </w:pPr>
      <w:r>
        <w:t xml:space="preserve">        - type: string</w:t>
      </w:r>
    </w:p>
    <w:p w14:paraId="29044927" w14:textId="77777777" w:rsidR="003430FB" w:rsidRDefault="003430FB" w:rsidP="003430FB">
      <w:pPr>
        <w:pStyle w:val="PL"/>
      </w:pPr>
      <w:r>
        <w:t xml:space="preserve">          enum: </w:t>
      </w:r>
    </w:p>
    <w:p w14:paraId="24773270" w14:textId="77777777" w:rsidR="003430FB" w:rsidRDefault="003430FB" w:rsidP="003430FB">
      <w:pPr>
        <w:pStyle w:val="PL"/>
      </w:pPr>
      <w:r>
        <w:t xml:space="preserve">            - DIRECT_DISCOVERY</w:t>
      </w:r>
    </w:p>
    <w:p w14:paraId="0BD6C14A" w14:textId="77777777" w:rsidR="003430FB" w:rsidRDefault="003430FB" w:rsidP="003430FB">
      <w:pPr>
        <w:pStyle w:val="PL"/>
      </w:pPr>
      <w:r>
        <w:t xml:space="preserve">            - DIRECT_COMMUNICATION</w:t>
      </w:r>
    </w:p>
    <w:p w14:paraId="48C1FC1D" w14:textId="77777777" w:rsidR="003430FB" w:rsidRDefault="003430FB" w:rsidP="003430FB">
      <w:pPr>
        <w:pStyle w:val="PL"/>
      </w:pPr>
      <w:r>
        <w:t xml:space="preserve">        - type: string</w:t>
      </w:r>
    </w:p>
    <w:p w14:paraId="54F1C245" w14:textId="77777777" w:rsidR="003430FB" w:rsidRDefault="003430FB" w:rsidP="003430FB">
      <w:pPr>
        <w:pStyle w:val="PL"/>
      </w:pPr>
      <w:r>
        <w:t xml:space="preserve">    ProseEventType:</w:t>
      </w:r>
    </w:p>
    <w:p w14:paraId="59B6B3D2" w14:textId="77777777" w:rsidR="003430FB" w:rsidRDefault="003430FB" w:rsidP="003430FB">
      <w:pPr>
        <w:pStyle w:val="PL"/>
      </w:pPr>
      <w:r>
        <w:t xml:space="preserve">      anyOf:</w:t>
      </w:r>
    </w:p>
    <w:p w14:paraId="511D6890" w14:textId="77777777" w:rsidR="003430FB" w:rsidRDefault="003430FB" w:rsidP="003430FB">
      <w:pPr>
        <w:pStyle w:val="PL"/>
      </w:pPr>
      <w:r>
        <w:t xml:space="preserve">        - type: string</w:t>
      </w:r>
    </w:p>
    <w:p w14:paraId="70413E04" w14:textId="77777777" w:rsidR="003430FB" w:rsidRDefault="003430FB" w:rsidP="003430FB">
      <w:pPr>
        <w:pStyle w:val="PL"/>
      </w:pPr>
      <w:r>
        <w:lastRenderedPageBreak/>
        <w:t xml:space="preserve">          enum: </w:t>
      </w:r>
    </w:p>
    <w:p w14:paraId="11F51A44" w14:textId="77777777" w:rsidR="003430FB" w:rsidRDefault="003430FB" w:rsidP="003430FB">
      <w:pPr>
        <w:pStyle w:val="PL"/>
      </w:pPr>
      <w:r>
        <w:t xml:space="preserve">            - ANNOUNCING</w:t>
      </w:r>
    </w:p>
    <w:p w14:paraId="02FD4B18" w14:textId="77777777" w:rsidR="003430FB" w:rsidRDefault="003430FB" w:rsidP="003430FB">
      <w:pPr>
        <w:pStyle w:val="PL"/>
      </w:pPr>
      <w:r>
        <w:t xml:space="preserve">            - MONITORING</w:t>
      </w:r>
    </w:p>
    <w:p w14:paraId="4A368786" w14:textId="77777777" w:rsidR="003430FB" w:rsidRDefault="003430FB" w:rsidP="003430FB">
      <w:pPr>
        <w:pStyle w:val="PL"/>
      </w:pPr>
      <w:r>
        <w:t xml:space="preserve">            - MATCH_REPORT</w:t>
      </w:r>
    </w:p>
    <w:p w14:paraId="28F9F52D" w14:textId="77777777" w:rsidR="003430FB" w:rsidRDefault="003430FB" w:rsidP="003430FB">
      <w:pPr>
        <w:pStyle w:val="PL"/>
      </w:pPr>
      <w:r>
        <w:t xml:space="preserve">        - type: string</w:t>
      </w:r>
    </w:p>
    <w:p w14:paraId="183F937F" w14:textId="77777777" w:rsidR="003430FB" w:rsidRDefault="003430FB" w:rsidP="003430FB">
      <w:pPr>
        <w:pStyle w:val="PL"/>
      </w:pPr>
      <w:r>
        <w:t xml:space="preserve">    DirectDiscoveryModel:</w:t>
      </w:r>
    </w:p>
    <w:p w14:paraId="5A0A21F0" w14:textId="77777777" w:rsidR="003430FB" w:rsidRDefault="003430FB" w:rsidP="003430FB">
      <w:pPr>
        <w:pStyle w:val="PL"/>
      </w:pPr>
      <w:r>
        <w:t xml:space="preserve">      anyOf:</w:t>
      </w:r>
    </w:p>
    <w:p w14:paraId="51C4D3DF" w14:textId="77777777" w:rsidR="003430FB" w:rsidRDefault="003430FB" w:rsidP="003430FB">
      <w:pPr>
        <w:pStyle w:val="PL"/>
      </w:pPr>
      <w:r>
        <w:t xml:space="preserve">        - type: string</w:t>
      </w:r>
    </w:p>
    <w:p w14:paraId="0700EA22" w14:textId="77777777" w:rsidR="003430FB" w:rsidRDefault="003430FB" w:rsidP="003430FB">
      <w:pPr>
        <w:pStyle w:val="PL"/>
      </w:pPr>
      <w:r>
        <w:t xml:space="preserve">          enum: </w:t>
      </w:r>
    </w:p>
    <w:p w14:paraId="4922BED7" w14:textId="77777777" w:rsidR="003430FB" w:rsidRDefault="003430FB" w:rsidP="003430FB">
      <w:pPr>
        <w:pStyle w:val="PL"/>
      </w:pPr>
      <w:r>
        <w:t xml:space="preserve">            - MODEL_A</w:t>
      </w:r>
    </w:p>
    <w:p w14:paraId="5500298D" w14:textId="77777777" w:rsidR="003430FB" w:rsidRDefault="003430FB" w:rsidP="003430FB">
      <w:pPr>
        <w:pStyle w:val="PL"/>
      </w:pPr>
      <w:r>
        <w:t xml:space="preserve">            - MODEL_B</w:t>
      </w:r>
    </w:p>
    <w:p w14:paraId="0246F233" w14:textId="77777777" w:rsidR="003430FB" w:rsidRDefault="003430FB" w:rsidP="003430FB">
      <w:pPr>
        <w:pStyle w:val="PL"/>
      </w:pPr>
      <w:r>
        <w:t xml:space="preserve">        - type: string</w:t>
      </w:r>
    </w:p>
    <w:p w14:paraId="76C6382F" w14:textId="77777777" w:rsidR="003430FB" w:rsidRDefault="003430FB" w:rsidP="003430FB">
      <w:pPr>
        <w:pStyle w:val="PL"/>
      </w:pPr>
      <w:r>
        <w:t xml:space="preserve">    RoleOfUE:</w:t>
      </w:r>
    </w:p>
    <w:p w14:paraId="2D6662FB" w14:textId="77777777" w:rsidR="003430FB" w:rsidRDefault="003430FB" w:rsidP="003430FB">
      <w:pPr>
        <w:pStyle w:val="PL"/>
      </w:pPr>
      <w:r>
        <w:t xml:space="preserve">      anyOf:</w:t>
      </w:r>
    </w:p>
    <w:p w14:paraId="4BF003FC" w14:textId="77777777" w:rsidR="003430FB" w:rsidRDefault="003430FB" w:rsidP="003430FB">
      <w:pPr>
        <w:pStyle w:val="PL"/>
      </w:pPr>
      <w:r>
        <w:t xml:space="preserve">        - type: string</w:t>
      </w:r>
    </w:p>
    <w:p w14:paraId="51D5BB5A" w14:textId="77777777" w:rsidR="003430FB" w:rsidRDefault="003430FB" w:rsidP="003430FB">
      <w:pPr>
        <w:pStyle w:val="PL"/>
      </w:pPr>
      <w:r>
        <w:t xml:space="preserve">          enum: </w:t>
      </w:r>
    </w:p>
    <w:p w14:paraId="0F815F9D" w14:textId="77777777" w:rsidR="003430FB" w:rsidRDefault="003430FB" w:rsidP="003430FB">
      <w:pPr>
        <w:pStyle w:val="PL"/>
      </w:pPr>
      <w:r>
        <w:t xml:space="preserve">            - ANNOUNCING_UE</w:t>
      </w:r>
    </w:p>
    <w:p w14:paraId="713DBD6F" w14:textId="77777777" w:rsidR="003430FB" w:rsidRDefault="003430FB" w:rsidP="003430FB">
      <w:pPr>
        <w:pStyle w:val="PL"/>
      </w:pPr>
      <w:r>
        <w:t xml:space="preserve">            - MONITORING_UE</w:t>
      </w:r>
    </w:p>
    <w:p w14:paraId="68993C64" w14:textId="77777777" w:rsidR="003430FB" w:rsidRDefault="003430FB" w:rsidP="003430FB">
      <w:pPr>
        <w:pStyle w:val="PL"/>
      </w:pPr>
      <w:r>
        <w:t xml:space="preserve">            - REQUESTOR_UE</w:t>
      </w:r>
    </w:p>
    <w:p w14:paraId="59AEA5EA" w14:textId="77777777" w:rsidR="003430FB" w:rsidRDefault="003430FB" w:rsidP="003430FB">
      <w:pPr>
        <w:pStyle w:val="PL"/>
      </w:pPr>
      <w:r>
        <w:t xml:space="preserve">            - REQUESTED_UE</w:t>
      </w:r>
    </w:p>
    <w:p w14:paraId="1C1FD6D4" w14:textId="77777777" w:rsidR="003430FB" w:rsidRDefault="003430FB" w:rsidP="003430FB">
      <w:pPr>
        <w:pStyle w:val="PL"/>
      </w:pPr>
      <w:r>
        <w:t xml:space="preserve">        - type: string</w:t>
      </w:r>
    </w:p>
    <w:p w14:paraId="0C814E2C" w14:textId="77777777" w:rsidR="003430FB" w:rsidRDefault="003430FB" w:rsidP="003430FB">
      <w:pPr>
        <w:pStyle w:val="PL"/>
      </w:pPr>
      <w:r>
        <w:t xml:space="preserve">    RangeClass:</w:t>
      </w:r>
    </w:p>
    <w:p w14:paraId="57A0A894" w14:textId="77777777" w:rsidR="003430FB" w:rsidRDefault="003430FB" w:rsidP="003430FB">
      <w:pPr>
        <w:pStyle w:val="PL"/>
      </w:pPr>
      <w:r>
        <w:t xml:space="preserve">      anyOf:</w:t>
      </w:r>
    </w:p>
    <w:p w14:paraId="49701141" w14:textId="77777777" w:rsidR="003430FB" w:rsidRDefault="003430FB" w:rsidP="003430FB">
      <w:pPr>
        <w:pStyle w:val="PL"/>
      </w:pPr>
      <w:r>
        <w:t xml:space="preserve">        - type: string</w:t>
      </w:r>
    </w:p>
    <w:p w14:paraId="6B52BC22" w14:textId="77777777" w:rsidR="003430FB" w:rsidRDefault="003430FB" w:rsidP="003430FB">
      <w:pPr>
        <w:pStyle w:val="PL"/>
      </w:pPr>
      <w:r>
        <w:t xml:space="preserve">          enum: </w:t>
      </w:r>
    </w:p>
    <w:p w14:paraId="6008562A" w14:textId="77777777" w:rsidR="003430FB" w:rsidRDefault="003430FB" w:rsidP="003430FB">
      <w:pPr>
        <w:pStyle w:val="PL"/>
      </w:pPr>
      <w:r>
        <w:t xml:space="preserve">            - RESERVED</w:t>
      </w:r>
    </w:p>
    <w:p w14:paraId="3ADE862A" w14:textId="77777777" w:rsidR="003430FB" w:rsidRDefault="003430FB" w:rsidP="003430FB">
      <w:pPr>
        <w:pStyle w:val="PL"/>
      </w:pPr>
      <w:r>
        <w:t xml:space="preserve">            - 50_METER</w:t>
      </w:r>
    </w:p>
    <w:p w14:paraId="05CDCB3C" w14:textId="77777777" w:rsidR="003430FB" w:rsidRDefault="003430FB" w:rsidP="003430FB">
      <w:pPr>
        <w:pStyle w:val="PL"/>
      </w:pPr>
      <w:r>
        <w:t xml:space="preserve">            - 100_METER</w:t>
      </w:r>
    </w:p>
    <w:p w14:paraId="42FA6555" w14:textId="77777777" w:rsidR="003430FB" w:rsidRDefault="003430FB" w:rsidP="003430FB">
      <w:pPr>
        <w:pStyle w:val="PL"/>
      </w:pPr>
      <w:r>
        <w:t xml:space="preserve">            - 200_METER</w:t>
      </w:r>
    </w:p>
    <w:p w14:paraId="1B0E51FC" w14:textId="77777777" w:rsidR="003430FB" w:rsidRDefault="003430FB" w:rsidP="003430FB">
      <w:pPr>
        <w:pStyle w:val="PL"/>
      </w:pPr>
      <w:r>
        <w:t xml:space="preserve">            - 500_METER</w:t>
      </w:r>
    </w:p>
    <w:p w14:paraId="0F6BFDCD" w14:textId="77777777" w:rsidR="003430FB" w:rsidRDefault="003430FB" w:rsidP="003430FB">
      <w:pPr>
        <w:pStyle w:val="PL"/>
      </w:pPr>
      <w:r>
        <w:t xml:space="preserve">            - 1000_METER</w:t>
      </w:r>
    </w:p>
    <w:p w14:paraId="3CF45F5D" w14:textId="77777777" w:rsidR="003430FB" w:rsidRDefault="003430FB" w:rsidP="003430FB">
      <w:pPr>
        <w:pStyle w:val="PL"/>
      </w:pPr>
      <w:r>
        <w:t xml:space="preserve">            - UNUSED</w:t>
      </w:r>
    </w:p>
    <w:p w14:paraId="05FB4DFA" w14:textId="77777777" w:rsidR="003430FB" w:rsidRDefault="003430FB" w:rsidP="003430FB">
      <w:pPr>
        <w:pStyle w:val="PL"/>
      </w:pPr>
      <w:r>
        <w:t xml:space="preserve">        - type: string</w:t>
      </w:r>
    </w:p>
    <w:p w14:paraId="14EB2579" w14:textId="4562631B" w:rsidR="003430FB" w:rsidRDefault="003430FB" w:rsidP="003430FB">
      <w:pPr>
        <w:pStyle w:val="PL"/>
      </w:pPr>
      <w:r>
        <w:t xml:space="preserve">    RadioResourcesI</w:t>
      </w:r>
      <w:ins w:id="35" w:author="Huawei-rev1" w:date="2024-01-26T10:30:00Z">
        <w:r w:rsidR="00D2675D">
          <w:t>n</w:t>
        </w:r>
      </w:ins>
      <w:r>
        <w:t>d</w:t>
      </w:r>
      <w:ins w:id="36" w:author="Huawei-rev1" w:date="2024-01-26T10:30:00Z">
        <w:r w:rsidR="00D2675D">
          <w:t>icator</w:t>
        </w:r>
      </w:ins>
      <w:r>
        <w:t>:</w:t>
      </w:r>
    </w:p>
    <w:p w14:paraId="1C094889" w14:textId="77777777" w:rsidR="003430FB" w:rsidRDefault="003430FB" w:rsidP="003430FB">
      <w:pPr>
        <w:pStyle w:val="PL"/>
      </w:pPr>
      <w:r>
        <w:t xml:space="preserve">      anyOf:</w:t>
      </w:r>
    </w:p>
    <w:p w14:paraId="2B305E60" w14:textId="77777777" w:rsidR="003430FB" w:rsidRDefault="003430FB" w:rsidP="003430FB">
      <w:pPr>
        <w:pStyle w:val="PL"/>
      </w:pPr>
      <w:r>
        <w:t xml:space="preserve">        - type: string</w:t>
      </w:r>
    </w:p>
    <w:p w14:paraId="79A161F6" w14:textId="77777777" w:rsidR="003430FB" w:rsidRDefault="003430FB" w:rsidP="003430FB">
      <w:pPr>
        <w:pStyle w:val="PL"/>
      </w:pPr>
      <w:r>
        <w:t xml:space="preserve">          enum: </w:t>
      </w:r>
    </w:p>
    <w:p w14:paraId="3F381972" w14:textId="77777777" w:rsidR="003430FB" w:rsidRDefault="003430FB" w:rsidP="003430FB">
      <w:pPr>
        <w:pStyle w:val="PL"/>
      </w:pPr>
      <w:r>
        <w:t xml:space="preserve">            - OPERATOR_PROVIDED</w:t>
      </w:r>
    </w:p>
    <w:p w14:paraId="663506A6" w14:textId="77777777" w:rsidR="003430FB" w:rsidRDefault="003430FB" w:rsidP="003430FB">
      <w:pPr>
        <w:pStyle w:val="PL"/>
      </w:pPr>
      <w:r>
        <w:t xml:space="preserve">            - CONFIGURED</w:t>
      </w:r>
    </w:p>
    <w:p w14:paraId="1B4CFF26" w14:textId="77777777" w:rsidR="003430FB" w:rsidRDefault="003430FB" w:rsidP="003430FB">
      <w:pPr>
        <w:pStyle w:val="PL"/>
      </w:pPr>
      <w:r>
        <w:t xml:space="preserve">        - type: string</w:t>
      </w:r>
    </w:p>
    <w:p w14:paraId="73E51D68" w14:textId="77777777" w:rsidR="003430FB" w:rsidRDefault="003430FB" w:rsidP="003430FB">
      <w:pPr>
        <w:pStyle w:val="PL"/>
      </w:pPr>
      <w:r>
        <w:t xml:space="preserve">    MbsDeliveryMethod:</w:t>
      </w:r>
    </w:p>
    <w:p w14:paraId="37A61F5C" w14:textId="77777777" w:rsidR="003430FB" w:rsidRDefault="003430FB" w:rsidP="003430FB">
      <w:pPr>
        <w:pStyle w:val="PL"/>
      </w:pPr>
      <w:r>
        <w:t xml:space="preserve">      anyOf:</w:t>
      </w:r>
    </w:p>
    <w:p w14:paraId="7B0DDA92" w14:textId="77777777" w:rsidR="003430FB" w:rsidRDefault="003430FB" w:rsidP="003430FB">
      <w:pPr>
        <w:pStyle w:val="PL"/>
      </w:pPr>
      <w:r>
        <w:t xml:space="preserve">        - type: string</w:t>
      </w:r>
    </w:p>
    <w:p w14:paraId="5D86FE2F" w14:textId="77777777" w:rsidR="003430FB" w:rsidRDefault="003430FB" w:rsidP="003430FB">
      <w:pPr>
        <w:pStyle w:val="PL"/>
      </w:pPr>
      <w:r>
        <w:t xml:space="preserve">          enum: </w:t>
      </w:r>
    </w:p>
    <w:p w14:paraId="1ED247B0" w14:textId="77777777" w:rsidR="003430FB" w:rsidRDefault="003430FB" w:rsidP="003430FB">
      <w:pPr>
        <w:pStyle w:val="PL"/>
      </w:pPr>
      <w:r>
        <w:t xml:space="preserve">            - SHARED</w:t>
      </w:r>
    </w:p>
    <w:p w14:paraId="0414F306" w14:textId="77777777" w:rsidR="003430FB" w:rsidRDefault="003430FB" w:rsidP="003430FB">
      <w:pPr>
        <w:pStyle w:val="PL"/>
      </w:pPr>
      <w:r>
        <w:t xml:space="preserve">            - INDIVIDUAL</w:t>
      </w:r>
    </w:p>
    <w:p w14:paraId="32BBD69E" w14:textId="77777777" w:rsidR="003430FB" w:rsidRDefault="003430FB" w:rsidP="003430FB">
      <w:pPr>
        <w:pStyle w:val="PL"/>
      </w:pPr>
      <w:r>
        <w:t xml:space="preserve">        - type: string</w:t>
      </w:r>
    </w:p>
    <w:p w14:paraId="4D753356" w14:textId="77777777" w:rsidR="003430FB" w:rsidRDefault="003430FB" w:rsidP="003430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430FB" w14:paraId="2882DE0E" w14:textId="77777777" w:rsidTr="00D15B7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3F3938" w14:textId="77777777" w:rsidR="003430FB" w:rsidRDefault="003430FB" w:rsidP="00D15B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  <w:bookmarkEnd w:id="32"/>
    </w:tbl>
    <w:p w14:paraId="6B253008" w14:textId="77777777" w:rsidR="003430FB" w:rsidRPr="00BD6F46" w:rsidRDefault="003430FB" w:rsidP="003430FB">
      <w:pPr>
        <w:pStyle w:val="PL"/>
      </w:pPr>
    </w:p>
    <w:sectPr w:rsidR="003430FB" w:rsidRPr="00BD6F4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43780" w14:textId="77777777" w:rsidR="00861BD4" w:rsidRDefault="00861BD4">
      <w:pPr>
        <w:spacing w:after="0"/>
      </w:pPr>
      <w:r>
        <w:separator/>
      </w:r>
    </w:p>
  </w:endnote>
  <w:endnote w:type="continuationSeparator" w:id="0">
    <w:p w14:paraId="797AF069" w14:textId="77777777" w:rsidR="00861BD4" w:rsidRDefault="00861B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E5348" w14:textId="77777777" w:rsidR="00861BD4" w:rsidRDefault="00861BD4">
      <w:pPr>
        <w:spacing w:after="0"/>
      </w:pPr>
      <w:r>
        <w:separator/>
      </w:r>
    </w:p>
  </w:footnote>
  <w:footnote w:type="continuationSeparator" w:id="0">
    <w:p w14:paraId="705020AE" w14:textId="77777777" w:rsidR="00861BD4" w:rsidRDefault="00861B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67062" w14:textId="77777777" w:rsidR="008E64C7" w:rsidRDefault="0004158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99330" w14:textId="77777777" w:rsidR="008E64C7" w:rsidRDefault="008E64C7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3F374" w14:textId="77777777" w:rsidR="008E64C7" w:rsidRDefault="0004158C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E537" w14:textId="77777777" w:rsidR="008E64C7" w:rsidRDefault="008E64C7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5"/>
  </w:num>
  <w:num w:numId="9">
    <w:abstractNumId w:val="23"/>
  </w:num>
  <w:num w:numId="10">
    <w:abstractNumId w:val="15"/>
  </w:num>
  <w:num w:numId="11">
    <w:abstractNumId w:val="20"/>
  </w:num>
  <w:num w:numId="12">
    <w:abstractNumId w:val="19"/>
  </w:num>
  <w:num w:numId="13">
    <w:abstractNumId w:val="12"/>
  </w:num>
  <w:num w:numId="14">
    <w:abstractNumId w:val="14"/>
  </w:num>
  <w:num w:numId="15">
    <w:abstractNumId w:val="26"/>
  </w:num>
  <w:num w:numId="16">
    <w:abstractNumId w:val="22"/>
  </w:num>
  <w:num w:numId="17">
    <w:abstractNumId w:val="24"/>
  </w:num>
  <w:num w:numId="18">
    <w:abstractNumId w:val="16"/>
  </w:num>
  <w:num w:numId="19">
    <w:abstractNumId w:val="21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8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1FD2"/>
    <w:rsid w:val="00004506"/>
    <w:rsid w:val="000058A3"/>
    <w:rsid w:val="00007FE4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58C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960A4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5E96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0F6C04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1683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D67D8"/>
    <w:rsid w:val="001E41F3"/>
    <w:rsid w:val="001E5973"/>
    <w:rsid w:val="001F030D"/>
    <w:rsid w:val="001F1EAC"/>
    <w:rsid w:val="001F3AD0"/>
    <w:rsid w:val="001F4CF8"/>
    <w:rsid w:val="00200939"/>
    <w:rsid w:val="002128FE"/>
    <w:rsid w:val="00212F43"/>
    <w:rsid w:val="00213CC8"/>
    <w:rsid w:val="002208A5"/>
    <w:rsid w:val="00221801"/>
    <w:rsid w:val="0022282C"/>
    <w:rsid w:val="0022465A"/>
    <w:rsid w:val="00230DB4"/>
    <w:rsid w:val="00233F08"/>
    <w:rsid w:val="00246C66"/>
    <w:rsid w:val="0025260E"/>
    <w:rsid w:val="0025499C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30FB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87842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519"/>
    <w:rsid w:val="003D786C"/>
    <w:rsid w:val="003D7D9C"/>
    <w:rsid w:val="003E0C63"/>
    <w:rsid w:val="003E1A36"/>
    <w:rsid w:val="003E3D86"/>
    <w:rsid w:val="003F61E9"/>
    <w:rsid w:val="003F6C49"/>
    <w:rsid w:val="003F7D50"/>
    <w:rsid w:val="004015C1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728F"/>
    <w:rsid w:val="004649C6"/>
    <w:rsid w:val="00470204"/>
    <w:rsid w:val="00470E76"/>
    <w:rsid w:val="00476A15"/>
    <w:rsid w:val="00480CA9"/>
    <w:rsid w:val="004847DD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293C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04C34"/>
    <w:rsid w:val="0061424B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3F4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A5661"/>
    <w:rsid w:val="006B46FB"/>
    <w:rsid w:val="006C1EB9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1BD4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E0D"/>
    <w:rsid w:val="008C4C87"/>
    <w:rsid w:val="008C5A3B"/>
    <w:rsid w:val="008D0191"/>
    <w:rsid w:val="008D626C"/>
    <w:rsid w:val="008E383A"/>
    <w:rsid w:val="008E42B8"/>
    <w:rsid w:val="008E64C7"/>
    <w:rsid w:val="008E66F8"/>
    <w:rsid w:val="008E7A49"/>
    <w:rsid w:val="008F0321"/>
    <w:rsid w:val="008F12E9"/>
    <w:rsid w:val="008F2BB7"/>
    <w:rsid w:val="008F4FA3"/>
    <w:rsid w:val="008F548E"/>
    <w:rsid w:val="008F686C"/>
    <w:rsid w:val="00900190"/>
    <w:rsid w:val="00902773"/>
    <w:rsid w:val="00903687"/>
    <w:rsid w:val="00903ADF"/>
    <w:rsid w:val="00904B5D"/>
    <w:rsid w:val="00906D94"/>
    <w:rsid w:val="0091043F"/>
    <w:rsid w:val="00910F20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268B9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C7F57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E79F4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688C"/>
    <w:rsid w:val="00B2734D"/>
    <w:rsid w:val="00B27F32"/>
    <w:rsid w:val="00B32241"/>
    <w:rsid w:val="00B32E2A"/>
    <w:rsid w:val="00B35F5B"/>
    <w:rsid w:val="00B367F1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C4145"/>
    <w:rsid w:val="00BD1150"/>
    <w:rsid w:val="00BD279D"/>
    <w:rsid w:val="00BD4493"/>
    <w:rsid w:val="00BD5CB8"/>
    <w:rsid w:val="00BD6BB8"/>
    <w:rsid w:val="00BE1B4E"/>
    <w:rsid w:val="00BE236E"/>
    <w:rsid w:val="00BE580F"/>
    <w:rsid w:val="00BF0563"/>
    <w:rsid w:val="00BF08C4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3830"/>
    <w:rsid w:val="00C94A05"/>
    <w:rsid w:val="00C95985"/>
    <w:rsid w:val="00CA14DE"/>
    <w:rsid w:val="00CA30E1"/>
    <w:rsid w:val="00CC02C9"/>
    <w:rsid w:val="00CC0E45"/>
    <w:rsid w:val="00CC31A4"/>
    <w:rsid w:val="00CC5026"/>
    <w:rsid w:val="00CC5589"/>
    <w:rsid w:val="00CC68D0"/>
    <w:rsid w:val="00CD06E5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2675D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5CFC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2F43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  <w:rsid w:val="04627B98"/>
    <w:rsid w:val="08C17BEC"/>
    <w:rsid w:val="0F0415AF"/>
    <w:rsid w:val="278B4629"/>
    <w:rsid w:val="39576B02"/>
    <w:rsid w:val="434F51A4"/>
    <w:rsid w:val="447424DD"/>
    <w:rsid w:val="6A9774F1"/>
    <w:rsid w:val="6E360C61"/>
    <w:rsid w:val="75E02E70"/>
    <w:rsid w:val="79CF5511"/>
    <w:rsid w:val="7B7F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2F09C"/>
  <w15:docId w15:val="{50F99FE7-4C18-445C-BF4B-95B50100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uiPriority="99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11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4">
    <w:name w:val="Salutation"/>
    <w:basedOn w:val="a"/>
    <w:next w:val="a"/>
    <w:link w:val="af5"/>
    <w:qFormat/>
    <w:rPr>
      <w:rFonts w:eastAsia="宋体"/>
    </w:rPr>
  </w:style>
  <w:style w:type="paragraph" w:styleId="34">
    <w:name w:val="Body Text 3"/>
    <w:basedOn w:val="a"/>
    <w:link w:val="35"/>
    <w:pPr>
      <w:spacing w:after="120"/>
    </w:pPr>
    <w:rPr>
      <w:rFonts w:eastAsia="宋体"/>
      <w:sz w:val="16"/>
      <w:szCs w:val="16"/>
    </w:rPr>
  </w:style>
  <w:style w:type="paragraph" w:styleId="af6">
    <w:name w:val="Closing"/>
    <w:basedOn w:val="a"/>
    <w:link w:val="af7"/>
    <w:pPr>
      <w:ind w:left="4252"/>
    </w:pPr>
    <w:rPr>
      <w:rFonts w:eastAsia="宋体"/>
    </w:rPr>
  </w:style>
  <w:style w:type="paragraph" w:styleId="af8">
    <w:name w:val="Body Text"/>
    <w:basedOn w:val="a"/>
    <w:link w:val="af9"/>
    <w:uiPriority w:val="99"/>
    <w:qFormat/>
    <w:pPr>
      <w:spacing w:after="120"/>
    </w:pPr>
    <w:rPr>
      <w:rFonts w:eastAsia="宋体"/>
    </w:rPr>
  </w:style>
  <w:style w:type="paragraph" w:styleId="afa">
    <w:name w:val="Body Text Indent"/>
    <w:basedOn w:val="a"/>
    <w:link w:val="afb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c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d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qFormat/>
    <w:pPr>
      <w:ind w:left="800" w:hanging="200"/>
    </w:pPr>
    <w:rPr>
      <w:rFonts w:eastAsia="宋体"/>
    </w:rPr>
  </w:style>
  <w:style w:type="paragraph" w:styleId="afe">
    <w:name w:val="Plain Text"/>
    <w:basedOn w:val="a"/>
    <w:link w:val="aff"/>
    <w:uiPriority w:val="99"/>
    <w:qFormat/>
    <w:rPr>
      <w:rFonts w:ascii="Courier New" w:eastAsia="宋体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0">
    <w:name w:val="Date"/>
    <w:basedOn w:val="a"/>
    <w:next w:val="a"/>
    <w:link w:val="aff1"/>
    <w:qFormat/>
    <w:rPr>
      <w:rFonts w:eastAsia="宋体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eastAsia="宋体"/>
    </w:rPr>
  </w:style>
  <w:style w:type="paragraph" w:styleId="aff2">
    <w:name w:val="endnote text"/>
    <w:basedOn w:val="a"/>
    <w:link w:val="aff3"/>
    <w:qFormat/>
    <w:rPr>
      <w:rFonts w:eastAsia="宋体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aliases w:val="header odd,header,header odd1,header odd2,header odd3,header odd4,header odd5,header odd6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2"/>
    <w:qFormat/>
    <w:rPr>
      <w:rFonts w:ascii="Calibri Light" w:eastAsia="Times New Roman" w:hAnsi="Calibri Light"/>
      <w:b/>
      <w:bCs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1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qFormat/>
    <w:rPr>
      <w:rFonts w:ascii="Courier New" w:eastAsia="宋体" w:hAnsi="Courier New" w:cs="Courier New"/>
    </w:rPr>
  </w:style>
  <w:style w:type="paragraph" w:styleId="afff5">
    <w:name w:val="Normal (Web)"/>
    <w:basedOn w:val="a"/>
    <w:uiPriority w:val="99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2"/>
    <w:next w:val="a"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ind w:firstLine="210"/>
    </w:pPr>
  </w:style>
  <w:style w:type="paragraph" w:styleId="2a">
    <w:name w:val="Body Text First Indent 2"/>
    <w:basedOn w:val="afa"/>
    <w:link w:val="2b"/>
    <w:qFormat/>
    <w:pPr>
      <w:ind w:firstLine="21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f9">
    <w:name w:val="页眉 字符"/>
    <w:aliases w:val="header odd 字符,header 字符,header odd1 字符,header odd2 字符,header odd3 字符,header odd4 字符,header odd5 字符,header odd6 字符"/>
    <w:basedOn w:val="a0"/>
    <w:link w:val="aff7"/>
    <w:qFormat/>
    <w:rPr>
      <w:rFonts w:ascii="Arial" w:hAnsi="Arial"/>
      <w:b/>
      <w:sz w:val="18"/>
      <w:lang w:val="en-GB" w:eastAsia="en-US"/>
    </w:rPr>
  </w:style>
  <w:style w:type="character" w:customStyle="1" w:styleId="aff8">
    <w:name w:val="页脚 字符"/>
    <w:basedOn w:val="a0"/>
    <w:link w:val="aff6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3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basedOn w:val="a0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basedOn w:val="a0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11">
    <w:name w:val="文档结构图 字符1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2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2Char1">
    <w:name w:val="标题 2 Char1"/>
    <w:basedOn w:val="a0"/>
    <w:semiHidden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9">
    <w:name w:val="正文文本 字符"/>
    <w:basedOn w:val="a0"/>
    <w:link w:val="af8"/>
    <w:uiPriority w:val="99"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eastAsia="宋体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eastAsia="宋体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eastAsia="宋体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eastAsia="宋体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urier New" w:eastAsia="宋体" w:hAnsi="Courier New" w:cs="Courier New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</w:pPr>
    <w:rPr>
      <w:rFonts w:eastAsia="宋体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qFormat/>
    <w:rPr>
      <w:rFonts w:ascii="Courier New" w:eastAsia="宋体" w:hAnsi="Courier New" w:cs="Courier New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="Calibri Light" w:eastAsia="Times New Roman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qFormat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qFormat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qFormat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qFormat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qFormat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qFormat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qFormat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qFormat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  <w:style w:type="character" w:customStyle="1" w:styleId="115">
    <w:name w:val="标题 1 字符1"/>
    <w:basedOn w:val="a0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basedOn w:val="a0"/>
    <w:semiHidden/>
    <w:qFormat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7">
    <w:name w:val="页眉 字符1"/>
    <w:basedOn w:val="a0"/>
    <w:semiHidden/>
    <w:qFormat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qFormat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Pr>
      <w:color w:val="FF0000"/>
      <w:lang w:val="en-GB" w:eastAsia="en-US"/>
    </w:rPr>
  </w:style>
  <w:style w:type="paragraph" w:styleId="affffb">
    <w:name w:val="Revision"/>
    <w:hidden/>
    <w:uiPriority w:val="99"/>
    <w:semiHidden/>
    <w:rsid w:val="00BC4145"/>
    <w:rPr>
      <w:rFonts w:ascii="Times New Roman" w:eastAsia="宋体" w:hAnsi="Times New Roman"/>
      <w:lang w:val="en-GB" w:eastAsia="en-US"/>
    </w:rPr>
  </w:style>
  <w:style w:type="paragraph" w:styleId="affffc">
    <w:name w:val="Bibliography"/>
    <w:basedOn w:val="a"/>
    <w:next w:val="a"/>
    <w:uiPriority w:val="37"/>
    <w:semiHidden/>
    <w:unhideWhenUsed/>
    <w:rsid w:val="00BC4145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BC41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numbering" w:customStyle="1" w:styleId="NoList1">
    <w:name w:val="No List1"/>
    <w:next w:val="a2"/>
    <w:uiPriority w:val="99"/>
    <w:semiHidden/>
    <w:unhideWhenUsed/>
    <w:rsid w:val="00BC4145"/>
  </w:style>
  <w:style w:type="numbering" w:customStyle="1" w:styleId="NoList2">
    <w:name w:val="No List2"/>
    <w:next w:val="a2"/>
    <w:uiPriority w:val="99"/>
    <w:semiHidden/>
    <w:unhideWhenUsed/>
    <w:rsid w:val="00BC4145"/>
  </w:style>
  <w:style w:type="character" w:styleId="affffd">
    <w:name w:val="Unresolved Mention"/>
    <w:uiPriority w:val="99"/>
    <w:semiHidden/>
    <w:unhideWhenUsed/>
    <w:rsid w:val="00BC4145"/>
    <w:rPr>
      <w:color w:val="605E5C"/>
      <w:shd w:val="clear" w:color="auto" w:fill="E1DFDD"/>
    </w:rPr>
  </w:style>
  <w:style w:type="numbering" w:customStyle="1" w:styleId="NoList3">
    <w:name w:val="No List3"/>
    <w:next w:val="a2"/>
    <w:uiPriority w:val="99"/>
    <w:semiHidden/>
    <w:unhideWhenUsed/>
    <w:rsid w:val="00BC4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7EF18E-C3D1-475D-9573-AF22EEFE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41</Pages>
  <Words>15168</Words>
  <Characters>86459</Characters>
  <Application>Microsoft Office Word</Application>
  <DocSecurity>0</DocSecurity>
  <Lines>720</Lines>
  <Paragraphs>202</Paragraphs>
  <ScaleCrop>false</ScaleCrop>
  <Company>3GPP Support Team</Company>
  <LinksUpToDate>false</LinksUpToDate>
  <CharactersWithSpaces>101425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</cp:revision>
  <cp:lastPrinted>2411-12-31T15:59:00Z</cp:lastPrinted>
  <dcterms:created xsi:type="dcterms:W3CDTF">2024-01-26T02:29:00Z</dcterms:created>
  <dcterms:modified xsi:type="dcterms:W3CDTF">2024-02-02T08:57:00Z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(3)FQ019kEQe2hRtJvqBYgcmIl5F6flBnjIvHThks7Qn4z7ncuQoEXpfHgIdfJOgiqglhcXAT41
YS3pWUDnpDQzF2hfMHRYOub+MdX4ku1iDhD1K+I/HnJNh76GT/vc6We0qb10f2zLSJMPnOm2
haamgH8ayUyuDXPQPZfksSne3Ty3IYaPeuHGbTfLeM3TKspQGrHZXIsujyBJQw3dFSPi8G1I
MnQknPE61B4HNRWTSA</vt:lpwstr>
  </property>
  <property fmtid="{D5CDD505-2E9C-101B-9397-08002B2CF9AE}" pid="23" name="_2015_ms_pID_7253431">
    <vt:lpwstr>jFOnnEcXwhdTh/r0tYEIdqA2yPRcWKKFt8zoBmi/w3WG7Wn3ocZK4V
uKpkqHSAdPeXOGmqwcEp53SJjYgg173uoPnuEzTv8uwpy/qODZ+k4d8NzyTvNPUEIiqXGxXy
ylGx2o/TskNRRqLcRJ/hsWGWzheTcuFxd6KzkJYFDJsaOPZ2hUjpvI4vuZfO4HrkDMDfrmr3
FVm1DyoTRz5Lf+l+PkJYG1vFcISMVzI0PKVT</vt:lpwstr>
  </property>
  <property fmtid="{D5CDD505-2E9C-101B-9397-08002B2CF9AE}" pid="24" name="_2015_ms_pID_7253432">
    <vt:lpwstr>KCjyUZy1ku6VSUuGyKrImYI=</vt:lpwstr>
  </property>
  <property fmtid="{D5CDD505-2E9C-101B-9397-08002B2CF9AE}" pid="25" name="KSOProductBuildVer">
    <vt:lpwstr>2052-11.8.2.12083</vt:lpwstr>
  </property>
  <property fmtid="{D5CDD505-2E9C-101B-9397-08002B2CF9AE}" pid="26" name="ICV">
    <vt:lpwstr>AE3AAE626CF445CFAC7CB71E11B3171C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1706864217</vt:lpwstr>
  </property>
</Properties>
</file>